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66A38" w14:textId="122D31DF" w:rsidR="00E4649E" w:rsidRPr="00E4649E" w:rsidRDefault="00201BAC" w:rsidP="009A342F">
      <w:pPr>
        <w:pStyle w:val="CRCoverPage"/>
        <w:tabs>
          <w:tab w:val="right" w:pos="9639"/>
        </w:tabs>
        <w:spacing w:after="0"/>
        <w:rPr>
          <w:b/>
          <w:bCs/>
          <w:i/>
          <w:noProof/>
          <w:sz w:val="28"/>
        </w:rPr>
      </w:pPr>
      <w:r>
        <w:rPr>
          <w:b/>
          <w:noProof/>
          <w:sz w:val="24"/>
        </w:rPr>
        <w:t>3GPP TSG-SA5 Meeting #15</w:t>
      </w:r>
      <w:r w:rsidR="00BE3D4A">
        <w:rPr>
          <w:b/>
          <w:noProof/>
          <w:sz w:val="24"/>
        </w:rPr>
        <w:t>7</w:t>
      </w:r>
      <w:r>
        <w:rPr>
          <w:b/>
          <w:i/>
          <w:noProof/>
          <w:sz w:val="24"/>
        </w:rPr>
        <w:t xml:space="preserve"> </w:t>
      </w:r>
      <w:r>
        <w:rPr>
          <w:b/>
          <w:i/>
          <w:noProof/>
          <w:sz w:val="28"/>
        </w:rPr>
        <w:tab/>
      </w:r>
      <w:r w:rsidR="00E8610F" w:rsidRPr="00E8610F">
        <w:rPr>
          <w:b/>
          <w:bCs/>
          <w:i/>
          <w:noProof/>
          <w:sz w:val="28"/>
        </w:rPr>
        <w:t>S5-24</w:t>
      </w:r>
      <w:r w:rsidR="00572155">
        <w:rPr>
          <w:b/>
          <w:bCs/>
          <w:i/>
          <w:noProof/>
          <w:sz w:val="28"/>
        </w:rPr>
        <w:t>6298</w:t>
      </w:r>
      <w:r w:rsidR="00E4649E">
        <w:rPr>
          <w:b/>
          <w:bCs/>
          <w:i/>
          <w:noProof/>
          <w:sz w:val="28"/>
        </w:rPr>
        <w:t xml:space="preserve"> </w:t>
      </w:r>
    </w:p>
    <w:p w14:paraId="3E2FB4A2" w14:textId="2694ACB8" w:rsidR="00201BAC" w:rsidRDefault="00BE3D4A" w:rsidP="00201BAC">
      <w:pPr>
        <w:pStyle w:val="Header"/>
        <w:rPr>
          <w:sz w:val="24"/>
        </w:rPr>
      </w:pPr>
      <w:r>
        <w:rPr>
          <w:sz w:val="24"/>
        </w:rPr>
        <w:t>Hyderabad</w:t>
      </w:r>
      <w:r w:rsidR="00201BAC">
        <w:rPr>
          <w:sz w:val="24"/>
        </w:rPr>
        <w:t xml:space="preserve">, </w:t>
      </w:r>
      <w:r>
        <w:rPr>
          <w:sz w:val="24"/>
        </w:rPr>
        <w:t>India</w:t>
      </w:r>
      <w:r w:rsidR="00201BAC">
        <w:rPr>
          <w:sz w:val="24"/>
        </w:rPr>
        <w:t xml:space="preserve">, </w:t>
      </w:r>
      <w:r>
        <w:rPr>
          <w:sz w:val="24"/>
        </w:rPr>
        <w:t>14</w:t>
      </w:r>
      <w:r w:rsidR="00201BAC">
        <w:rPr>
          <w:sz w:val="24"/>
        </w:rPr>
        <w:t xml:space="preserve"> </w:t>
      </w:r>
      <w:r w:rsidR="00B26245">
        <w:rPr>
          <w:sz w:val="24"/>
        </w:rPr>
        <w:t xml:space="preserve">– </w:t>
      </w:r>
      <w:r>
        <w:rPr>
          <w:sz w:val="24"/>
        </w:rPr>
        <w:t>18</w:t>
      </w:r>
      <w:r w:rsidR="00B26245">
        <w:rPr>
          <w:sz w:val="24"/>
        </w:rPr>
        <w:t xml:space="preserve"> </w:t>
      </w:r>
      <w:r>
        <w:rPr>
          <w:sz w:val="24"/>
        </w:rPr>
        <w:t>October</w:t>
      </w:r>
      <w:r w:rsidR="00201BAC">
        <w:rPr>
          <w:sz w:val="24"/>
        </w:rPr>
        <w:t xml:space="preserve"> 2024</w:t>
      </w:r>
    </w:p>
    <w:p w14:paraId="73DE25C3" w14:textId="77777777" w:rsidR="00201BAC" w:rsidRPr="00DA53A0" w:rsidRDefault="00201BAC" w:rsidP="00201BAC">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D4DF" w:rsidR="001E41F3" w:rsidRPr="00410371" w:rsidRDefault="0058603F" w:rsidP="00E13F3D">
            <w:pPr>
              <w:pStyle w:val="CRCoverPage"/>
              <w:spacing w:after="0"/>
              <w:jc w:val="right"/>
              <w:rPr>
                <w:b/>
                <w:noProof/>
                <w:sz w:val="28"/>
              </w:rPr>
            </w:pPr>
            <w:r>
              <w:fldChar w:fldCharType="begin"/>
            </w:r>
            <w:r>
              <w:instrText xml:space="preserve"> DOCPROPERTY  Spec#  \* MERGEFORMAT </w:instrText>
            </w:r>
            <w:r>
              <w:fldChar w:fldCharType="separate"/>
            </w:r>
            <w:r w:rsidR="000B1D70">
              <w:rPr>
                <w:b/>
                <w:noProof/>
                <w:sz w:val="28"/>
              </w:rPr>
              <w:t>28.</w:t>
            </w:r>
            <w:r w:rsidR="000B6E08">
              <w:rPr>
                <w:b/>
                <w:noProof/>
                <w:sz w:val="28"/>
              </w:rPr>
              <w:t>537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3284A" w:rsidR="001E41F3" w:rsidRPr="00E8610F" w:rsidRDefault="002E306E" w:rsidP="002E5A06">
            <w:pPr>
              <w:pStyle w:val="CRCoverPage"/>
              <w:spacing w:after="0"/>
              <w:jc w:val="center"/>
              <w:rPr>
                <w:b/>
                <w:bCs/>
                <w:noProof/>
              </w:rPr>
            </w:pPr>
            <w:r>
              <w:rPr>
                <w:b/>
                <w:bCs/>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5E5DB" w:rsidR="001E41F3" w:rsidRPr="00410371" w:rsidRDefault="00134E43">
            <w:pPr>
              <w:pStyle w:val="CRCoverPage"/>
              <w:spacing w:after="0"/>
              <w:jc w:val="center"/>
              <w:rPr>
                <w:noProof/>
                <w:sz w:val="28"/>
              </w:rPr>
            </w:pPr>
            <w:r>
              <w:rPr>
                <w:b/>
                <w:noProof/>
                <w:sz w:val="28"/>
              </w:rPr>
              <w:t>18.</w:t>
            </w:r>
            <w:r w:rsidR="00FB0A62">
              <w:rPr>
                <w:b/>
                <w:noProof/>
                <w:sz w:val="28"/>
              </w:rPr>
              <w:t>2</w:t>
            </w:r>
            <w:r>
              <w:rPr>
                <w:b/>
                <w:noProof/>
                <w:sz w:val="28"/>
              </w:rPr>
              <w:t>.</w:t>
            </w:r>
            <w:r w:rsidR="00312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0D9A5" w:rsidR="001E41F3" w:rsidRPr="00187480" w:rsidRDefault="00FA6FEF" w:rsidP="00187480">
            <w:pPr>
              <w:pStyle w:val="CRCoverPage"/>
              <w:spacing w:after="0"/>
              <w:rPr>
                <w:noProof/>
              </w:rPr>
            </w:pPr>
            <w:r w:rsidRPr="00FA6FEF">
              <w:t>Draft CR 28.</w:t>
            </w:r>
            <w:r w:rsidR="004E7830">
              <w:t>537</w:t>
            </w:r>
            <w:r w:rsidRPr="00FA6FEF">
              <w:t xml:space="preserve"> for MADCOL_Ph2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76D32" w:rsidR="001E41F3" w:rsidRDefault="00186ECF" w:rsidP="00186ECF">
            <w:pPr>
              <w:pStyle w:val="CRCoverPage"/>
              <w:spacing w:after="0"/>
              <w:rPr>
                <w:noProof/>
              </w:rPr>
            </w:pPr>
            <w:r>
              <w:rPr>
                <w:noProof/>
              </w:rPr>
              <w:t>N</w:t>
            </w:r>
            <w:r w:rsidR="005E72C0">
              <w:rPr>
                <w:noProof/>
              </w:rPr>
              <w:t>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58EAC" w:rsidR="001E41F3" w:rsidRDefault="0058603F" w:rsidP="002B7CC8">
            <w:pPr>
              <w:pStyle w:val="CRCoverPage"/>
              <w:spacing w:after="0"/>
              <w:rPr>
                <w:noProof/>
              </w:rPr>
            </w:pPr>
            <w:r>
              <w:fldChar w:fldCharType="begin"/>
            </w:r>
            <w:r>
              <w:instrText xml:space="preserve"> DOCPROPERTY  RelatedWis  \* MERGEFORMAT </w:instrText>
            </w:r>
            <w:r>
              <w:fldChar w:fldCharType="separate"/>
            </w:r>
            <w:r w:rsidR="005E72C0">
              <w:rPr>
                <w:noProof/>
              </w:rPr>
              <w:t>MADCOL</w:t>
            </w:r>
            <w:r w:rsidR="00633164" w:rsidRPr="00633164">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9778F" w:rsidR="001E41F3" w:rsidRDefault="00691EA2">
            <w:pPr>
              <w:pStyle w:val="CRCoverPage"/>
              <w:spacing w:after="0"/>
              <w:ind w:left="100"/>
              <w:rPr>
                <w:noProof/>
              </w:rPr>
            </w:pPr>
            <w:r>
              <w:t>202</w:t>
            </w:r>
            <w:r w:rsidR="00201BAC">
              <w:t>4</w:t>
            </w:r>
            <w:r>
              <w:t>-</w:t>
            </w:r>
            <w:r w:rsidR="00201BAC">
              <w:t>0</w:t>
            </w:r>
            <w:r w:rsidR="00B017FA">
              <w:t>5</w:t>
            </w:r>
            <w:r w:rsidR="00134E43">
              <w:t>-</w:t>
            </w:r>
            <w:r w:rsidR="00B017F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D5CDD" w:rsidR="001E41F3" w:rsidRDefault="00BF27A2">
            <w:pPr>
              <w:pStyle w:val="CRCoverPage"/>
              <w:spacing w:after="0"/>
              <w:ind w:left="100"/>
              <w:rPr>
                <w:noProof/>
              </w:rPr>
            </w:pPr>
            <w:r>
              <w:t>Rel-</w:t>
            </w:r>
            <w:r w:rsidR="000B1D70">
              <w:t>1</w:t>
            </w:r>
            <w:r w:rsidR="0035756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6E194E79" w:rsidR="00187480" w:rsidRDefault="00187480" w:rsidP="00187480">
            <w:pPr>
              <w:pStyle w:val="CRCoverPage"/>
              <w:spacing w:after="0"/>
            </w:pPr>
            <w:r w:rsidRPr="00824495">
              <w:rPr>
                <w:rFonts w:cs="Arial"/>
              </w:rPr>
              <w:t xml:space="preserve">This </w:t>
            </w:r>
            <w:r w:rsidR="002E306E">
              <w:rPr>
                <w:rFonts w:cs="Arial"/>
              </w:rPr>
              <w:t xml:space="preserve">draft </w:t>
            </w:r>
            <w:r w:rsidRPr="00824495">
              <w:rPr>
                <w:rFonts w:cs="Arial"/>
              </w:rPr>
              <w:t xml:space="preserve">CR incorporates the following agreed contributions under </w:t>
            </w:r>
            <w:r w:rsidR="00357562">
              <w:rPr>
                <w:rFonts w:cs="Arial"/>
              </w:rPr>
              <w:t>MADCOL</w:t>
            </w:r>
            <w:r w:rsidRPr="00824495">
              <w:rPr>
                <w:rFonts w:cs="Arial"/>
              </w:rPr>
              <w:t>-Ph2</w:t>
            </w:r>
            <w:r w:rsidRPr="00824495">
              <w:t>:</w:t>
            </w:r>
          </w:p>
          <w:p w14:paraId="5072859E" w14:textId="77777777" w:rsidR="00A537B2" w:rsidRPr="00824495" w:rsidRDefault="00A537B2" w:rsidP="00187480">
            <w:pPr>
              <w:pStyle w:val="CRCoverPage"/>
              <w:spacing w:after="0"/>
            </w:pPr>
          </w:p>
          <w:p w14:paraId="26B6816E" w14:textId="59E77824" w:rsidR="00187480" w:rsidRPr="00824495" w:rsidRDefault="00B4290D" w:rsidP="00187480">
            <w:pPr>
              <w:pStyle w:val="CRCoverPage"/>
              <w:spacing w:after="0"/>
            </w:pPr>
            <w:bookmarkStart w:id="1" w:name="_Hlk129008606"/>
            <w:r>
              <w:t>1</w:t>
            </w:r>
            <w:r w:rsidR="00187480" w:rsidRPr="00824495">
              <w:t>. F</w:t>
            </w:r>
            <w:r w:rsidR="00B34B7B">
              <w:t>ollowing</w:t>
            </w:r>
            <w:r w:rsidR="00187480" w:rsidRPr="00824495">
              <w:t xml:space="preserve"> </w:t>
            </w:r>
            <w:r w:rsidR="00824495" w:rsidRPr="00824495">
              <w:t xml:space="preserve">input </w:t>
            </w:r>
            <w:r w:rsidR="00A537B2">
              <w:t xml:space="preserve">draft </w:t>
            </w:r>
            <w:r w:rsidR="00187480" w:rsidRPr="00824495">
              <w:t>CR</w:t>
            </w:r>
            <w:r w:rsidR="00824495" w:rsidRPr="00824495">
              <w:t>s</w:t>
            </w:r>
            <w:r w:rsidR="00D14B59">
              <w:t xml:space="preserve"> approved in </w:t>
            </w:r>
            <w:r w:rsidR="00D14B59" w:rsidRPr="00C63654">
              <w:rPr>
                <w:b/>
                <w:bCs/>
              </w:rPr>
              <w:t>SA5#1</w:t>
            </w:r>
            <w:r w:rsidR="00357562">
              <w:rPr>
                <w:b/>
                <w:bCs/>
              </w:rPr>
              <w:t>5</w:t>
            </w:r>
            <w:r w:rsidR="000E7FDE">
              <w:rPr>
                <w:b/>
                <w:bCs/>
              </w:rPr>
              <w:t>5</w:t>
            </w:r>
          </w:p>
          <w:bookmarkEnd w:id="1"/>
          <w:p w14:paraId="78A12637" w14:textId="77777777" w:rsidR="000E7FDE" w:rsidRDefault="000E7FDE" w:rsidP="000E7FDE">
            <w:pPr>
              <w:pStyle w:val="CRCoverPage"/>
              <w:numPr>
                <w:ilvl w:val="0"/>
                <w:numId w:val="6"/>
              </w:numPr>
              <w:spacing w:after="0" w:line="360" w:lineRule="auto"/>
              <w:rPr>
                <w:noProof/>
              </w:rPr>
            </w:pPr>
            <w:r>
              <w:rPr>
                <w:noProof/>
              </w:rPr>
              <w:t>S5-243224</w:t>
            </w:r>
          </w:p>
          <w:p w14:paraId="5943F794" w14:textId="77777777" w:rsidR="000E7FDE" w:rsidRDefault="000E7FDE" w:rsidP="000E7FDE">
            <w:pPr>
              <w:pStyle w:val="CRCoverPage"/>
              <w:numPr>
                <w:ilvl w:val="0"/>
                <w:numId w:val="6"/>
              </w:numPr>
              <w:spacing w:after="0" w:line="360" w:lineRule="auto"/>
              <w:rPr>
                <w:noProof/>
              </w:rPr>
            </w:pPr>
            <w:r>
              <w:rPr>
                <w:noProof/>
              </w:rPr>
              <w:t>S5-243225</w:t>
            </w:r>
          </w:p>
          <w:p w14:paraId="4C72B334" w14:textId="77777777" w:rsidR="00B34B7B" w:rsidRDefault="000E7FDE" w:rsidP="000E7FDE">
            <w:pPr>
              <w:pStyle w:val="CRCoverPage"/>
              <w:numPr>
                <w:ilvl w:val="0"/>
                <w:numId w:val="6"/>
              </w:numPr>
              <w:spacing w:after="0" w:line="360" w:lineRule="auto"/>
              <w:rPr>
                <w:noProof/>
              </w:rPr>
            </w:pPr>
            <w:r>
              <w:rPr>
                <w:noProof/>
              </w:rPr>
              <w:t>S5-243226</w:t>
            </w:r>
          </w:p>
          <w:p w14:paraId="6751A8E1" w14:textId="3B9E0594" w:rsidR="00C0100A" w:rsidRPr="00824495" w:rsidRDefault="00C0100A" w:rsidP="00C0100A">
            <w:pPr>
              <w:pStyle w:val="CRCoverPage"/>
              <w:spacing w:after="0"/>
            </w:pPr>
            <w:r>
              <w:t>2</w:t>
            </w:r>
            <w:r w:rsidRPr="00824495">
              <w:t>. F</w:t>
            </w:r>
            <w:r>
              <w:t>ollowing</w:t>
            </w:r>
            <w:r w:rsidRPr="00824495">
              <w:t xml:space="preserve"> input </w:t>
            </w:r>
            <w:r>
              <w:t xml:space="preserve">draft </w:t>
            </w:r>
            <w:r w:rsidRPr="00824495">
              <w:t>CRs</w:t>
            </w:r>
            <w:r>
              <w:t xml:space="preserve"> approved in </w:t>
            </w:r>
            <w:r w:rsidRPr="00C63654">
              <w:rPr>
                <w:b/>
                <w:bCs/>
              </w:rPr>
              <w:t>SA5#1</w:t>
            </w:r>
            <w:r>
              <w:rPr>
                <w:b/>
                <w:bCs/>
              </w:rPr>
              <w:t>5</w:t>
            </w:r>
            <w:r w:rsidR="00DC4819">
              <w:rPr>
                <w:b/>
                <w:bCs/>
              </w:rPr>
              <w:t>7</w:t>
            </w:r>
          </w:p>
          <w:p w14:paraId="708AA7DE" w14:textId="4FACFC27" w:rsidR="00C0100A" w:rsidRPr="00B34B7B" w:rsidRDefault="00C0100A" w:rsidP="00C0100A">
            <w:pPr>
              <w:pStyle w:val="CRCoverPage"/>
              <w:numPr>
                <w:ilvl w:val="0"/>
                <w:numId w:val="6"/>
              </w:numPr>
              <w:spacing w:after="0" w:line="360" w:lineRule="auto"/>
              <w:rPr>
                <w:noProof/>
              </w:rPr>
            </w:pPr>
            <w:r>
              <w:rPr>
                <w:noProof/>
              </w:rPr>
              <w:t>S5-245357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A5676" w14:textId="77777777" w:rsidR="00E804CE" w:rsidRDefault="00E0579F" w:rsidP="008153CD">
            <w:pPr>
              <w:pStyle w:val="CRCoverPage"/>
              <w:numPr>
                <w:ilvl w:val="0"/>
                <w:numId w:val="5"/>
              </w:numPr>
              <w:spacing w:after="0"/>
              <w:rPr>
                <w:noProof/>
              </w:rPr>
            </w:pPr>
            <w:r>
              <w:rPr>
                <w:noProof/>
              </w:rPr>
              <w:t>Description of management of external da</w:t>
            </w:r>
          </w:p>
          <w:p w14:paraId="7BA56B51" w14:textId="77777777" w:rsidR="00E0579F" w:rsidRDefault="00E0579F" w:rsidP="008153CD">
            <w:pPr>
              <w:pStyle w:val="CRCoverPage"/>
              <w:numPr>
                <w:ilvl w:val="0"/>
                <w:numId w:val="5"/>
              </w:numPr>
              <w:spacing w:after="0"/>
              <w:rPr>
                <w:noProof/>
              </w:rPr>
            </w:pPr>
            <w:r>
              <w:rPr>
                <w:noProof/>
              </w:rPr>
              <w:t>Description and requirement for condition based data collection</w:t>
            </w:r>
          </w:p>
          <w:p w14:paraId="31C656EC" w14:textId="037408B2" w:rsidR="00B77542" w:rsidRDefault="00B77542" w:rsidP="008153CD">
            <w:pPr>
              <w:pStyle w:val="CRCoverPage"/>
              <w:numPr>
                <w:ilvl w:val="0"/>
                <w:numId w:val="5"/>
              </w:numPr>
              <w:spacing w:after="0"/>
              <w:rPr>
                <w:noProof/>
              </w:rPr>
            </w:pPr>
            <w:r w:rsidRPr="00B77542">
              <w:rPr>
                <w:noProof/>
              </w:rPr>
              <w:t>Update the description and requirements for clause 6.5 Discovery of management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38C48D35" w:rsidR="00F15DE3" w:rsidRDefault="00D66A1C" w:rsidP="00D66A1C">
            <w:pPr>
              <w:pStyle w:val="CRCoverPage"/>
              <w:spacing w:after="0"/>
              <w:ind w:left="100"/>
              <w:rPr>
                <w:noProof/>
              </w:rPr>
            </w:pPr>
            <w:r>
              <w:rPr>
                <w:noProof/>
              </w:rPr>
              <w:t>Incomplete Rel-1</w:t>
            </w:r>
            <w:r w:rsidR="001D729F">
              <w:rPr>
                <w:noProof/>
              </w:rPr>
              <w:t>9</w:t>
            </w:r>
            <w:r>
              <w:rPr>
                <w:noProof/>
              </w:rPr>
              <w:t xml:space="preserve">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9FB40" w:rsidR="001E41F3" w:rsidRPr="008279CD"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98895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FFBB9" w:rsidR="001E41F3" w:rsidRDefault="001D72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660378" w:rsidR="00D70554" w:rsidRDefault="00145D43" w:rsidP="001D729F">
            <w:pPr>
              <w:pStyle w:val="CRCoverPage"/>
              <w:spacing w:after="0"/>
              <w:ind w:left="99"/>
              <w:rPr>
                <w:noProof/>
              </w:rPr>
            </w:pPr>
            <w:r>
              <w:rPr>
                <w:noProof/>
              </w:rPr>
              <w:t>TS</w:t>
            </w:r>
            <w:r w:rsidR="001D729F">
              <w:rPr>
                <w:noProof/>
              </w:rPr>
              <w:t>/TR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FA6AB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28991896"/>
      <w:r>
        <w:rPr>
          <w:b/>
          <w:i/>
        </w:rPr>
        <w:t>Start of First change</w:t>
      </w:r>
    </w:p>
    <w:p w14:paraId="5654BE13" w14:textId="77777777" w:rsidR="005C104A" w:rsidRPr="00962E8B" w:rsidRDefault="005C104A" w:rsidP="005C104A">
      <w:pPr>
        <w:pStyle w:val="ZA"/>
        <w:framePr w:wrap="notBeside"/>
        <w:rPr>
          <w:noProof w:val="0"/>
        </w:rPr>
      </w:pPr>
      <w:bookmarkStart w:id="3" w:name="page1"/>
      <w:bookmarkEnd w:id="2"/>
      <w:r w:rsidRPr="00962E8B">
        <w:rPr>
          <w:noProof w:val="0"/>
          <w:sz w:val="64"/>
        </w:rPr>
        <w:t>3GPP TS 28.</w:t>
      </w:r>
      <w:r>
        <w:rPr>
          <w:noProof w:val="0"/>
          <w:sz w:val="64"/>
        </w:rPr>
        <w:t>537</w:t>
      </w:r>
      <w:r w:rsidRPr="00962E8B">
        <w:rPr>
          <w:noProof w:val="0"/>
          <w:sz w:val="64"/>
        </w:rPr>
        <w:t xml:space="preserve"> </w:t>
      </w:r>
      <w:r w:rsidRPr="00962E8B">
        <w:rPr>
          <w:noProof w:val="0"/>
        </w:rPr>
        <w:t>V</w:t>
      </w:r>
      <w:r>
        <w:rPr>
          <w:noProof w:val="0"/>
        </w:rPr>
        <w:t>18.2.0</w:t>
      </w:r>
      <w:r w:rsidRPr="00962E8B">
        <w:rPr>
          <w:noProof w:val="0"/>
        </w:rPr>
        <w:t xml:space="preserve"> </w:t>
      </w:r>
      <w:r w:rsidRPr="00962E8B">
        <w:rPr>
          <w:noProof w:val="0"/>
          <w:sz w:val="32"/>
        </w:rPr>
        <w:t>(</w:t>
      </w:r>
      <w:r>
        <w:rPr>
          <w:noProof w:val="0"/>
          <w:sz w:val="32"/>
        </w:rPr>
        <w:t>2024-09</w:t>
      </w:r>
      <w:r w:rsidRPr="00962E8B">
        <w:rPr>
          <w:noProof w:val="0"/>
          <w:sz w:val="32"/>
        </w:rPr>
        <w:t>)</w:t>
      </w:r>
    </w:p>
    <w:p w14:paraId="0C0CB00E" w14:textId="77777777" w:rsidR="005C104A" w:rsidRPr="00962E8B" w:rsidRDefault="005C104A" w:rsidP="005C104A">
      <w:pPr>
        <w:pStyle w:val="ZB"/>
        <w:framePr w:wrap="notBeside"/>
        <w:rPr>
          <w:noProof w:val="0"/>
        </w:rPr>
      </w:pPr>
      <w:r w:rsidRPr="00962E8B">
        <w:rPr>
          <w:noProof w:val="0"/>
        </w:rPr>
        <w:t>Technical Specification</w:t>
      </w:r>
    </w:p>
    <w:p w14:paraId="5DCAB1B2" w14:textId="77777777" w:rsidR="005C104A" w:rsidRPr="00962E8B" w:rsidRDefault="005C104A" w:rsidP="005C104A">
      <w:pPr>
        <w:pStyle w:val="ZT"/>
        <w:framePr w:wrap="notBeside"/>
      </w:pPr>
      <w:r w:rsidRPr="00962E8B">
        <w:t>3rd Generation Partnership Project;</w:t>
      </w:r>
    </w:p>
    <w:p w14:paraId="440FE4BD" w14:textId="77777777" w:rsidR="005C104A" w:rsidRPr="00962E8B" w:rsidRDefault="005C104A" w:rsidP="005C104A">
      <w:pPr>
        <w:pStyle w:val="ZT"/>
        <w:framePr w:wrap="notBeside"/>
      </w:pPr>
      <w:r w:rsidRPr="00962E8B">
        <w:t>Technical Specification Group Services and System Aspects;</w:t>
      </w:r>
    </w:p>
    <w:p w14:paraId="30C6EFCB" w14:textId="77777777" w:rsidR="005C104A" w:rsidRPr="00962E8B" w:rsidRDefault="005C104A" w:rsidP="005C104A">
      <w:pPr>
        <w:pStyle w:val="ZT"/>
        <w:framePr w:wrap="notBeside"/>
      </w:pPr>
      <w:r w:rsidRPr="00962E8B">
        <w:t>Management and orchestration;</w:t>
      </w:r>
    </w:p>
    <w:p w14:paraId="5AE9FD03" w14:textId="77777777" w:rsidR="005C104A" w:rsidRPr="00962E8B" w:rsidRDefault="005C104A" w:rsidP="005C104A">
      <w:pPr>
        <w:pStyle w:val="ZT"/>
        <w:framePr w:wrap="notBeside"/>
      </w:pPr>
      <w:r w:rsidRPr="00962E8B">
        <w:t>Management capabilities</w:t>
      </w:r>
    </w:p>
    <w:p w14:paraId="5D9C33C1" w14:textId="77777777" w:rsidR="005C104A" w:rsidRPr="00962E8B" w:rsidRDefault="005C104A" w:rsidP="005C104A">
      <w:pPr>
        <w:pStyle w:val="ZT"/>
        <w:framePr w:wrap="notBeside"/>
        <w:rPr>
          <w:i/>
          <w:sz w:val="28"/>
        </w:rPr>
      </w:pPr>
      <w:r w:rsidRPr="00962E8B" w:rsidDel="003128FA">
        <w:t xml:space="preserve"> </w:t>
      </w:r>
      <w:r w:rsidRPr="00962E8B">
        <w:t>(</w:t>
      </w:r>
      <w:r w:rsidRPr="00962E8B">
        <w:rPr>
          <w:rStyle w:val="ZGSM"/>
        </w:rPr>
        <w:t>Release</w:t>
      </w:r>
      <w:r>
        <w:rPr>
          <w:rStyle w:val="ZGSM"/>
        </w:rPr>
        <w:t xml:space="preserve"> 18</w:t>
      </w:r>
      <w:r w:rsidRPr="00962E8B">
        <w:t>)</w:t>
      </w:r>
    </w:p>
    <w:p w14:paraId="4C7A60E2" w14:textId="77777777" w:rsidR="005C104A" w:rsidRPr="00962E8B" w:rsidRDefault="005C104A" w:rsidP="005C104A">
      <w:pPr>
        <w:pStyle w:val="ZT"/>
        <w:framePr w:wrap="notBeside"/>
        <w:rPr>
          <w:i/>
          <w:sz w:val="28"/>
        </w:rPr>
      </w:pPr>
    </w:p>
    <w:p w14:paraId="0DE39BEA" w14:textId="77777777" w:rsidR="005C104A" w:rsidRPr="00962E8B" w:rsidRDefault="005C104A" w:rsidP="005C104A">
      <w:pPr>
        <w:pStyle w:val="ZU"/>
        <w:framePr w:h="4929" w:hRule="exact" w:wrap="notBeside"/>
        <w:tabs>
          <w:tab w:val="right" w:pos="10206"/>
        </w:tabs>
        <w:jc w:val="left"/>
        <w:rPr>
          <w:noProof w:val="0"/>
          <w:color w:val="0000FF"/>
        </w:rPr>
      </w:pPr>
      <w:r w:rsidRPr="00962E8B">
        <w:rPr>
          <w:noProof w:val="0"/>
          <w:color w:val="0000FF"/>
        </w:rPr>
        <w:tab/>
      </w:r>
    </w:p>
    <w:p w14:paraId="6FE1235E" w14:textId="77777777" w:rsidR="005C104A" w:rsidRPr="00962E8B" w:rsidRDefault="005C104A" w:rsidP="005C104A">
      <w:pPr>
        <w:pStyle w:val="ZU"/>
        <w:framePr w:h="4929" w:hRule="exact" w:wrap="notBeside"/>
        <w:tabs>
          <w:tab w:val="right" w:pos="10206"/>
        </w:tabs>
        <w:jc w:val="left"/>
        <w:rPr>
          <w:noProof w:val="0"/>
          <w:color w:val="0000FF"/>
        </w:rPr>
      </w:pPr>
      <w:r w:rsidRPr="00962E8B">
        <w:rPr>
          <w:noProof w:val="0"/>
          <w:color w:val="0000FF"/>
        </w:rPr>
        <w:tab/>
      </w:r>
    </w:p>
    <w:p w14:paraId="2B16B24E" w14:textId="77777777" w:rsidR="005C104A" w:rsidRPr="00962E8B" w:rsidRDefault="005C104A" w:rsidP="005C104A">
      <w:pPr>
        <w:pStyle w:val="ZU"/>
        <w:framePr w:h="4929" w:hRule="exact" w:wrap="notBeside"/>
        <w:tabs>
          <w:tab w:val="right" w:pos="10206"/>
        </w:tabs>
        <w:jc w:val="left"/>
        <w:rPr>
          <w:noProof w:val="0"/>
        </w:rPr>
      </w:pPr>
      <w:r w:rsidRPr="00962E8B">
        <w:rPr>
          <w:noProof w:val="0"/>
          <w:color w:val="0000FF"/>
        </w:rPr>
        <w:tab/>
      </w:r>
    </w:p>
    <w:p w14:paraId="20C31635" w14:textId="77777777" w:rsidR="005C104A" w:rsidRPr="00962E8B" w:rsidRDefault="005C104A" w:rsidP="005C104A">
      <w:pPr>
        <w:pStyle w:val="ZU"/>
        <w:framePr w:h="4929" w:hRule="exact" w:wrap="notBeside"/>
        <w:tabs>
          <w:tab w:val="right" w:pos="10206"/>
        </w:tabs>
        <w:jc w:val="left"/>
        <w:rPr>
          <w:noProof w:val="0"/>
        </w:rPr>
      </w:pPr>
    </w:p>
    <w:p w14:paraId="7737A7BF" w14:textId="77777777" w:rsidR="005C104A" w:rsidRPr="00962E8B" w:rsidRDefault="005C104A" w:rsidP="005C104A">
      <w:pPr>
        <w:pStyle w:val="ZU"/>
        <w:framePr w:h="4929" w:hRule="exact" w:wrap="notBeside"/>
        <w:tabs>
          <w:tab w:val="right" w:pos="10206"/>
        </w:tabs>
        <w:jc w:val="left"/>
        <w:rPr>
          <w:noProof w:val="0"/>
        </w:rPr>
      </w:pPr>
      <w:r w:rsidRPr="00962E8B">
        <w:rPr>
          <w:noProof w:val="0"/>
          <w:color w:val="0000FF"/>
        </w:rPr>
        <w:tab/>
      </w:r>
    </w:p>
    <w:p w14:paraId="2D2B48F1" w14:textId="608B402B" w:rsidR="005C104A" w:rsidRPr="00962E8B" w:rsidRDefault="005C104A" w:rsidP="005C104A">
      <w:pPr>
        <w:pStyle w:val="ZU"/>
        <w:framePr w:h="4929" w:hRule="exact" w:wrap="notBeside"/>
        <w:tabs>
          <w:tab w:val="right" w:pos="10206"/>
        </w:tabs>
        <w:jc w:val="left"/>
        <w:rPr>
          <w:noProof w:val="0"/>
        </w:rPr>
      </w:pPr>
      <w:r w:rsidRPr="00962E8B">
        <w:rPr>
          <w:i/>
          <w:noProof w:val="0"/>
        </w:rPr>
        <w:t xml:space="preserve">  </w:t>
      </w:r>
      <w:bookmarkStart w:id="4" w:name="_MON_1684549432"/>
      <w:bookmarkEnd w:id="4"/>
      <w:r w:rsidRPr="008F6CD2">
        <w:rPr>
          <w:i/>
          <w:noProof w:val="0"/>
        </w:rPr>
        <w:object w:dxaOrig="2026" w:dyaOrig="1251" w14:anchorId="49E3B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pt" o:ole="">
            <v:imagedata r:id="rId23" o:title=""/>
          </v:shape>
          <o:OLEObject Type="Embed" ProgID="Word.Picture.8" ShapeID="_x0000_i1025" DrawAspect="Content" ObjectID="_1791266958" r:id="rId24"/>
        </w:object>
      </w:r>
      <w:r w:rsidRPr="00962E8B">
        <w:rPr>
          <w:noProof w:val="0"/>
          <w:color w:val="0000FF"/>
        </w:rPr>
        <w:tab/>
      </w:r>
      <w:r>
        <w:drawing>
          <wp:inline distT="0" distB="0" distL="0" distR="0" wp14:anchorId="402EFFBC" wp14:editId="18950856">
            <wp:extent cx="864870" cy="504190"/>
            <wp:effectExtent l="0" t="0" r="0" b="0"/>
            <wp:docPr id="143328853" name="Picture 5"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28853" name="Picture 5" descr="A black and white logo&#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64870" cy="504190"/>
                    </a:xfrm>
                    <a:prstGeom prst="rect">
                      <a:avLst/>
                    </a:prstGeom>
                    <a:noFill/>
                    <a:ln>
                      <a:noFill/>
                    </a:ln>
                  </pic:spPr>
                </pic:pic>
              </a:graphicData>
            </a:graphic>
          </wp:inline>
        </w:drawing>
      </w:r>
    </w:p>
    <w:p w14:paraId="709A1772" w14:textId="77777777" w:rsidR="005C104A" w:rsidRPr="00962E8B" w:rsidRDefault="005C104A" w:rsidP="005C104A">
      <w:pPr>
        <w:pStyle w:val="ZU"/>
        <w:framePr w:h="4929" w:hRule="exact" w:wrap="notBeside"/>
        <w:tabs>
          <w:tab w:val="right" w:pos="10206"/>
        </w:tabs>
        <w:jc w:val="left"/>
        <w:rPr>
          <w:noProof w:val="0"/>
        </w:rPr>
      </w:pPr>
    </w:p>
    <w:p w14:paraId="62825EB5" w14:textId="77777777" w:rsidR="005C104A" w:rsidRPr="00962E8B" w:rsidRDefault="005C104A" w:rsidP="005C104A">
      <w:pPr>
        <w:framePr w:h="1377" w:hRule="exact" w:wrap="notBeside" w:vAnchor="page" w:hAnchor="margin" w:y="15305"/>
        <w:rPr>
          <w:sz w:val="16"/>
        </w:rPr>
      </w:pPr>
      <w:r w:rsidRPr="00962E8B">
        <w:rPr>
          <w:sz w:val="16"/>
        </w:rPr>
        <w:t>The present document has been developed within the 3rd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Specifications and Reports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3E782DFB" w14:textId="77777777" w:rsidR="005C104A" w:rsidRPr="00962E8B" w:rsidRDefault="005C104A" w:rsidP="005C104A">
      <w:pPr>
        <w:pStyle w:val="ZV"/>
        <w:framePr w:wrap="notBeside"/>
        <w:rPr>
          <w:noProof w:val="0"/>
        </w:rPr>
      </w:pPr>
    </w:p>
    <w:p w14:paraId="2388C310" w14:textId="77777777" w:rsidR="005C104A" w:rsidRPr="00962E8B" w:rsidRDefault="005C104A" w:rsidP="005C104A"/>
    <w:bookmarkEnd w:id="3"/>
    <w:p w14:paraId="50AFFE39" w14:textId="77777777" w:rsidR="005C104A" w:rsidRPr="00962E8B" w:rsidRDefault="005C104A" w:rsidP="005C104A">
      <w:pPr>
        <w:sectPr w:rsidR="005C104A" w:rsidRPr="00962E8B" w:rsidSect="005C104A">
          <w:footnotePr>
            <w:numRestart w:val="eachSect"/>
          </w:footnotePr>
          <w:pgSz w:w="11907" w:h="16840"/>
          <w:pgMar w:top="2268" w:right="851" w:bottom="10773" w:left="851" w:header="0" w:footer="0" w:gutter="0"/>
          <w:cols w:space="720"/>
        </w:sectPr>
      </w:pPr>
    </w:p>
    <w:p w14:paraId="0AB8C081" w14:textId="77777777" w:rsidR="005C104A" w:rsidRPr="00962E8B" w:rsidRDefault="005C104A" w:rsidP="005C104A">
      <w:pPr>
        <w:rPr>
          <w:i/>
        </w:rPr>
      </w:pPr>
      <w:bookmarkStart w:id="5" w:name="page2"/>
      <w:r w:rsidRPr="00962E8B">
        <w:br/>
      </w:r>
    </w:p>
    <w:p w14:paraId="6CBDC8A3" w14:textId="77777777" w:rsidR="005C104A" w:rsidRPr="00962E8B" w:rsidRDefault="005C104A" w:rsidP="005C104A"/>
    <w:p w14:paraId="47C702C3" w14:textId="77777777" w:rsidR="005C104A" w:rsidRPr="00962E8B" w:rsidRDefault="005C104A" w:rsidP="005C104A"/>
    <w:p w14:paraId="38C1BBE5" w14:textId="77777777" w:rsidR="005C104A" w:rsidRPr="00962E8B" w:rsidRDefault="005C104A" w:rsidP="005C104A"/>
    <w:p w14:paraId="7B521DD9" w14:textId="77777777" w:rsidR="005C104A" w:rsidRPr="00962E8B" w:rsidRDefault="005C104A" w:rsidP="005C104A">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8500FFC" w14:textId="77777777" w:rsidR="005C104A" w:rsidRPr="00962E8B" w:rsidRDefault="005C104A" w:rsidP="005C104A">
      <w:pPr>
        <w:pStyle w:val="FP"/>
        <w:framePr w:wrap="notBeside" w:hAnchor="margin" w:yAlign="center"/>
        <w:pBdr>
          <w:bottom w:val="single" w:sz="6" w:space="1" w:color="auto"/>
        </w:pBdr>
        <w:ind w:left="2835" w:right="2835"/>
        <w:jc w:val="center"/>
      </w:pPr>
      <w:r w:rsidRPr="00962E8B">
        <w:t>Postal address</w:t>
      </w:r>
    </w:p>
    <w:p w14:paraId="5281FDA7" w14:textId="77777777" w:rsidR="005C104A" w:rsidRPr="00962E8B" w:rsidRDefault="005C104A" w:rsidP="005C104A">
      <w:pPr>
        <w:pStyle w:val="FP"/>
        <w:framePr w:wrap="notBeside" w:hAnchor="margin" w:yAlign="center"/>
        <w:ind w:left="2835" w:right="2835"/>
        <w:jc w:val="center"/>
        <w:rPr>
          <w:rFonts w:ascii="Arial" w:hAnsi="Arial"/>
          <w:sz w:val="18"/>
        </w:rPr>
      </w:pPr>
    </w:p>
    <w:p w14:paraId="5FECD7F7" w14:textId="77777777" w:rsidR="005C104A" w:rsidRPr="00962E8B" w:rsidRDefault="005C104A" w:rsidP="005C104A">
      <w:pPr>
        <w:pStyle w:val="FP"/>
        <w:framePr w:wrap="notBeside" w:hAnchor="margin" w:yAlign="center"/>
        <w:pBdr>
          <w:bottom w:val="single" w:sz="6" w:space="1" w:color="auto"/>
        </w:pBdr>
        <w:spacing w:before="240"/>
        <w:ind w:left="2835" w:right="2835"/>
        <w:jc w:val="center"/>
      </w:pPr>
      <w:r w:rsidRPr="00962E8B">
        <w:t>3GPP support office address</w:t>
      </w:r>
    </w:p>
    <w:p w14:paraId="1C2618F1" w14:textId="77777777" w:rsidR="005C104A" w:rsidRPr="00C134D8" w:rsidRDefault="005C104A" w:rsidP="005C104A">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7C9792D7" w14:textId="77777777" w:rsidR="005C104A" w:rsidRPr="00C134D8" w:rsidRDefault="005C104A" w:rsidP="005C104A">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5DE93246" w14:textId="77777777" w:rsidR="005C104A" w:rsidRPr="00962E8B" w:rsidRDefault="005C104A" w:rsidP="005C104A">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563A7E1F" w14:textId="77777777" w:rsidR="005C104A" w:rsidRPr="00962E8B" w:rsidRDefault="005C104A" w:rsidP="005C104A">
      <w:pPr>
        <w:pStyle w:val="FP"/>
        <w:framePr w:wrap="notBeside" w:hAnchor="margin" w:yAlign="center"/>
        <w:pBdr>
          <w:bottom w:val="single" w:sz="6" w:space="1" w:color="auto"/>
        </w:pBdr>
        <w:spacing w:before="240"/>
        <w:ind w:left="2835" w:right="2835"/>
        <w:jc w:val="center"/>
      </w:pPr>
      <w:r w:rsidRPr="00962E8B">
        <w:t>Internet</w:t>
      </w:r>
    </w:p>
    <w:p w14:paraId="1D054B2C" w14:textId="77777777" w:rsidR="005C104A" w:rsidRPr="00962E8B" w:rsidRDefault="005C104A" w:rsidP="005C104A">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6F219DA4" w14:textId="77777777" w:rsidR="005C104A" w:rsidRPr="00962E8B" w:rsidRDefault="005C104A" w:rsidP="005C104A"/>
    <w:p w14:paraId="77A9816E" w14:textId="77777777" w:rsidR="005C104A" w:rsidRPr="00962E8B" w:rsidRDefault="005C104A" w:rsidP="005C104A">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3CD745AF" w14:textId="77777777" w:rsidR="005C104A" w:rsidRPr="00962E8B" w:rsidRDefault="005C104A" w:rsidP="005C104A">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299913A2" w14:textId="77777777" w:rsidR="005C104A" w:rsidRPr="00962E8B" w:rsidRDefault="005C104A" w:rsidP="005C104A">
      <w:pPr>
        <w:pStyle w:val="FP"/>
        <w:framePr w:h="3057" w:hRule="exact" w:wrap="notBeside" w:vAnchor="page" w:hAnchor="margin" w:y="12605"/>
        <w:jc w:val="center"/>
      </w:pPr>
    </w:p>
    <w:p w14:paraId="7092E525" w14:textId="77777777" w:rsidR="005C104A" w:rsidRPr="00962E8B" w:rsidRDefault="005C104A" w:rsidP="005C104A">
      <w:pPr>
        <w:pStyle w:val="FP"/>
        <w:framePr w:h="3057" w:hRule="exact" w:wrap="notBeside" w:vAnchor="page" w:hAnchor="margin" w:y="12605"/>
        <w:jc w:val="center"/>
        <w:rPr>
          <w:sz w:val="18"/>
        </w:rPr>
      </w:pPr>
      <w:r w:rsidRPr="00962E8B">
        <w:rPr>
          <w:sz w:val="18"/>
        </w:rPr>
        <w:t>©</w:t>
      </w:r>
      <w:r>
        <w:rPr>
          <w:sz w:val="18"/>
        </w:rPr>
        <w:t xml:space="preserve"> 2024</w:t>
      </w:r>
      <w:r w:rsidRPr="00962E8B">
        <w:rPr>
          <w:sz w:val="18"/>
        </w:rPr>
        <w:t>, 3GPP Organizational Partners (ARIB, ATIS, CCSA, ETSI, TSDSI, TTA, TTC).</w:t>
      </w:r>
      <w:bookmarkStart w:id="6" w:name="copyrightaddon"/>
      <w:bookmarkEnd w:id="6"/>
    </w:p>
    <w:p w14:paraId="4E6DBE97" w14:textId="77777777" w:rsidR="005C104A" w:rsidRPr="00962E8B" w:rsidRDefault="005C104A" w:rsidP="005C104A">
      <w:pPr>
        <w:pStyle w:val="FP"/>
        <w:framePr w:h="3057" w:hRule="exact" w:wrap="notBeside" w:vAnchor="page" w:hAnchor="margin" w:y="12605"/>
        <w:jc w:val="center"/>
        <w:rPr>
          <w:sz w:val="18"/>
        </w:rPr>
      </w:pPr>
      <w:r w:rsidRPr="00962E8B">
        <w:rPr>
          <w:sz w:val="18"/>
        </w:rPr>
        <w:t>All rights reserved.</w:t>
      </w:r>
    </w:p>
    <w:p w14:paraId="63359453" w14:textId="77777777" w:rsidR="005C104A" w:rsidRPr="00962E8B" w:rsidRDefault="005C104A" w:rsidP="005C104A">
      <w:pPr>
        <w:pStyle w:val="FP"/>
        <w:framePr w:h="3057" w:hRule="exact" w:wrap="notBeside" w:vAnchor="page" w:hAnchor="margin" w:y="12605"/>
        <w:rPr>
          <w:sz w:val="18"/>
        </w:rPr>
      </w:pPr>
    </w:p>
    <w:p w14:paraId="19881C75" w14:textId="77777777" w:rsidR="005C104A" w:rsidRPr="00962E8B" w:rsidRDefault="005C104A" w:rsidP="005C104A">
      <w:pPr>
        <w:pStyle w:val="FP"/>
        <w:framePr w:h="3057" w:hRule="exact" w:wrap="notBeside" w:vAnchor="page" w:hAnchor="margin" w:y="12605"/>
        <w:rPr>
          <w:sz w:val="18"/>
        </w:rPr>
      </w:pPr>
      <w:r w:rsidRPr="00962E8B">
        <w:rPr>
          <w:sz w:val="18"/>
        </w:rPr>
        <w:t>UMTS™ is a Trade Mark of ETSI registered for the benefit of its members</w:t>
      </w:r>
    </w:p>
    <w:p w14:paraId="15B861FD" w14:textId="77777777" w:rsidR="005C104A" w:rsidRPr="00962E8B" w:rsidRDefault="005C104A" w:rsidP="005C104A">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Pr="00962E8B">
        <w:rPr>
          <w:sz w:val="18"/>
        </w:rPr>
        <w:br/>
        <w:t>LTE™ is a Trade Mark of ETSI registered for the benefit of its Members and of the 3GPP Organizational Partners</w:t>
      </w:r>
    </w:p>
    <w:p w14:paraId="5D93E433" w14:textId="77777777" w:rsidR="005C104A" w:rsidRPr="00962E8B" w:rsidRDefault="005C104A" w:rsidP="005C104A">
      <w:pPr>
        <w:pStyle w:val="FP"/>
        <w:framePr w:h="3057" w:hRule="exact" w:wrap="notBeside" w:vAnchor="page" w:hAnchor="margin" w:y="12605"/>
        <w:rPr>
          <w:sz w:val="18"/>
        </w:rPr>
      </w:pPr>
      <w:r w:rsidRPr="00962E8B">
        <w:rPr>
          <w:sz w:val="18"/>
        </w:rPr>
        <w:t>GSM® and the GSM logo are registered and owned by the GSM Association</w:t>
      </w:r>
    </w:p>
    <w:bookmarkEnd w:id="5"/>
    <w:p w14:paraId="0DA668B3" w14:textId="77777777" w:rsidR="005C104A" w:rsidRPr="00962E8B" w:rsidRDefault="005C104A" w:rsidP="005C104A">
      <w:pPr>
        <w:pStyle w:val="TT"/>
      </w:pPr>
      <w:r w:rsidRPr="00962E8B">
        <w:br w:type="page"/>
        <w:t>Contents</w:t>
      </w:r>
    </w:p>
    <w:p w14:paraId="440B4B48" w14:textId="77777777" w:rsidR="005C104A" w:rsidRDefault="005C104A" w:rsidP="005C104A">
      <w:pPr>
        <w:pStyle w:val="TOC1"/>
        <w:rPr>
          <w:rFonts w:ascii="Calibri" w:hAnsi="Calibri"/>
          <w:noProof/>
          <w:kern w:val="2"/>
          <w:szCs w:val="22"/>
          <w:lang w:eastAsia="en-GB"/>
        </w:rPr>
      </w:pPr>
      <w:r>
        <w:fldChar w:fldCharType="begin" w:fldLock="1"/>
      </w:r>
      <w:r>
        <w:instrText xml:space="preserve"> TOC \o \w "1-9"</w:instrText>
      </w:r>
      <w:r>
        <w:fldChar w:fldCharType="separate"/>
      </w:r>
      <w:r>
        <w:rPr>
          <w:noProof/>
        </w:rPr>
        <w:t>Foreword</w:t>
      </w:r>
      <w:r>
        <w:rPr>
          <w:noProof/>
        </w:rPr>
        <w:tab/>
      </w:r>
      <w:r>
        <w:rPr>
          <w:noProof/>
        </w:rPr>
        <w:fldChar w:fldCharType="begin" w:fldLock="1"/>
      </w:r>
      <w:r>
        <w:rPr>
          <w:noProof/>
        </w:rPr>
        <w:instrText xml:space="preserve"> PAGEREF _Toc178079462 \h </w:instrText>
      </w:r>
      <w:r>
        <w:rPr>
          <w:noProof/>
        </w:rPr>
      </w:r>
      <w:r>
        <w:rPr>
          <w:noProof/>
        </w:rPr>
        <w:fldChar w:fldCharType="separate"/>
      </w:r>
      <w:r>
        <w:rPr>
          <w:noProof/>
        </w:rPr>
        <w:t>5</w:t>
      </w:r>
      <w:r>
        <w:rPr>
          <w:noProof/>
        </w:rPr>
        <w:fldChar w:fldCharType="end"/>
      </w:r>
    </w:p>
    <w:p w14:paraId="0053E21A" w14:textId="77777777" w:rsidR="005C104A" w:rsidRDefault="005C104A" w:rsidP="005C104A">
      <w:pPr>
        <w:pStyle w:val="TOC1"/>
        <w:rPr>
          <w:rFonts w:ascii="Calibri"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_Toc178079463 \h </w:instrText>
      </w:r>
      <w:r>
        <w:rPr>
          <w:noProof/>
        </w:rPr>
      </w:r>
      <w:r>
        <w:rPr>
          <w:noProof/>
        </w:rPr>
        <w:fldChar w:fldCharType="separate"/>
      </w:r>
      <w:r>
        <w:rPr>
          <w:noProof/>
        </w:rPr>
        <w:t>7</w:t>
      </w:r>
      <w:r>
        <w:rPr>
          <w:noProof/>
        </w:rPr>
        <w:fldChar w:fldCharType="end"/>
      </w:r>
    </w:p>
    <w:p w14:paraId="2D15A3DD" w14:textId="77777777" w:rsidR="005C104A" w:rsidRDefault="005C104A" w:rsidP="005C104A">
      <w:pPr>
        <w:pStyle w:val="TOC1"/>
        <w:rPr>
          <w:rFonts w:ascii="Calibri"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_Toc178079464 \h </w:instrText>
      </w:r>
      <w:r>
        <w:rPr>
          <w:noProof/>
        </w:rPr>
      </w:r>
      <w:r>
        <w:rPr>
          <w:noProof/>
        </w:rPr>
        <w:fldChar w:fldCharType="separate"/>
      </w:r>
      <w:r>
        <w:rPr>
          <w:noProof/>
        </w:rPr>
        <w:t>7</w:t>
      </w:r>
      <w:r>
        <w:rPr>
          <w:noProof/>
        </w:rPr>
        <w:fldChar w:fldCharType="end"/>
      </w:r>
    </w:p>
    <w:p w14:paraId="323C1367" w14:textId="77777777" w:rsidR="005C104A" w:rsidRDefault="005C104A" w:rsidP="005C104A">
      <w:pPr>
        <w:pStyle w:val="TOC1"/>
        <w:rPr>
          <w:rFonts w:ascii="Calibri"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_Toc178079465 \h </w:instrText>
      </w:r>
      <w:r>
        <w:rPr>
          <w:noProof/>
        </w:rPr>
      </w:r>
      <w:r>
        <w:rPr>
          <w:noProof/>
        </w:rPr>
        <w:fldChar w:fldCharType="separate"/>
      </w:r>
      <w:r>
        <w:rPr>
          <w:noProof/>
        </w:rPr>
        <w:t>7</w:t>
      </w:r>
      <w:r>
        <w:rPr>
          <w:noProof/>
        </w:rPr>
        <w:fldChar w:fldCharType="end"/>
      </w:r>
    </w:p>
    <w:p w14:paraId="45C12E89" w14:textId="77777777" w:rsidR="005C104A" w:rsidRDefault="005C104A" w:rsidP="005C104A">
      <w:pPr>
        <w:pStyle w:val="TOC2"/>
        <w:rPr>
          <w:rFonts w:ascii="Calibri"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_Toc178079466 \h </w:instrText>
      </w:r>
      <w:r>
        <w:rPr>
          <w:noProof/>
        </w:rPr>
      </w:r>
      <w:r>
        <w:rPr>
          <w:noProof/>
        </w:rPr>
        <w:fldChar w:fldCharType="separate"/>
      </w:r>
      <w:r>
        <w:rPr>
          <w:noProof/>
        </w:rPr>
        <w:t>7</w:t>
      </w:r>
      <w:r>
        <w:rPr>
          <w:noProof/>
        </w:rPr>
        <w:fldChar w:fldCharType="end"/>
      </w:r>
    </w:p>
    <w:p w14:paraId="1F2308A0" w14:textId="77777777" w:rsidR="005C104A" w:rsidRDefault="005C104A" w:rsidP="005C104A">
      <w:pPr>
        <w:pStyle w:val="TOC2"/>
        <w:rPr>
          <w:rFonts w:ascii="Calibri" w:hAnsi="Calibri"/>
          <w:noProof/>
          <w:kern w:val="2"/>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_Toc178079467 \h </w:instrText>
      </w:r>
      <w:r>
        <w:rPr>
          <w:noProof/>
        </w:rPr>
      </w:r>
      <w:r>
        <w:rPr>
          <w:noProof/>
        </w:rPr>
        <w:fldChar w:fldCharType="separate"/>
      </w:r>
      <w:r>
        <w:rPr>
          <w:noProof/>
        </w:rPr>
        <w:t>7</w:t>
      </w:r>
      <w:r>
        <w:rPr>
          <w:noProof/>
        </w:rPr>
        <w:fldChar w:fldCharType="end"/>
      </w:r>
    </w:p>
    <w:p w14:paraId="1E0EA736" w14:textId="77777777" w:rsidR="005C104A" w:rsidRDefault="005C104A" w:rsidP="005C104A">
      <w:pPr>
        <w:pStyle w:val="TOC2"/>
        <w:rPr>
          <w:rFonts w:ascii="Calibri"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_Toc178079468 \h </w:instrText>
      </w:r>
      <w:r>
        <w:rPr>
          <w:noProof/>
        </w:rPr>
      </w:r>
      <w:r>
        <w:rPr>
          <w:noProof/>
        </w:rPr>
        <w:fldChar w:fldCharType="separate"/>
      </w:r>
      <w:r>
        <w:rPr>
          <w:noProof/>
        </w:rPr>
        <w:t>7</w:t>
      </w:r>
      <w:r>
        <w:rPr>
          <w:noProof/>
        </w:rPr>
        <w:fldChar w:fldCharType="end"/>
      </w:r>
    </w:p>
    <w:p w14:paraId="3331883A" w14:textId="77777777" w:rsidR="005C104A" w:rsidRDefault="005C104A" w:rsidP="005C104A">
      <w:pPr>
        <w:pStyle w:val="TOC1"/>
        <w:rPr>
          <w:rFonts w:ascii="Calibri" w:hAnsi="Calibri"/>
          <w:noProof/>
          <w:kern w:val="2"/>
          <w:szCs w:val="22"/>
          <w:lang w:eastAsia="en-GB"/>
        </w:rPr>
      </w:pPr>
      <w:r>
        <w:rPr>
          <w:noProof/>
        </w:rPr>
        <w:t>4</w:t>
      </w:r>
      <w:r>
        <w:rPr>
          <w:noProof/>
        </w:rPr>
        <w:tab/>
        <w:t>Heartbeat</w:t>
      </w:r>
      <w:r>
        <w:rPr>
          <w:noProof/>
        </w:rPr>
        <w:tab/>
      </w:r>
      <w:r>
        <w:rPr>
          <w:noProof/>
        </w:rPr>
        <w:fldChar w:fldCharType="begin" w:fldLock="1"/>
      </w:r>
      <w:r>
        <w:rPr>
          <w:noProof/>
        </w:rPr>
        <w:instrText xml:space="preserve"> PAGEREF _Toc178079469 \h </w:instrText>
      </w:r>
      <w:r>
        <w:rPr>
          <w:noProof/>
        </w:rPr>
      </w:r>
      <w:r>
        <w:rPr>
          <w:noProof/>
        </w:rPr>
        <w:fldChar w:fldCharType="separate"/>
      </w:r>
      <w:r>
        <w:rPr>
          <w:noProof/>
        </w:rPr>
        <w:t>8</w:t>
      </w:r>
      <w:r>
        <w:rPr>
          <w:noProof/>
        </w:rPr>
        <w:fldChar w:fldCharType="end"/>
      </w:r>
    </w:p>
    <w:p w14:paraId="0E43E919" w14:textId="77777777" w:rsidR="005C104A" w:rsidRDefault="005C104A" w:rsidP="005C104A">
      <w:pPr>
        <w:pStyle w:val="TOC2"/>
        <w:rPr>
          <w:rFonts w:ascii="Calibri" w:hAnsi="Calibri"/>
          <w:noProof/>
          <w:kern w:val="2"/>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_Toc178079470 \h </w:instrText>
      </w:r>
      <w:r>
        <w:rPr>
          <w:noProof/>
        </w:rPr>
      </w:r>
      <w:r>
        <w:rPr>
          <w:noProof/>
        </w:rPr>
        <w:fldChar w:fldCharType="separate"/>
      </w:r>
      <w:r>
        <w:rPr>
          <w:noProof/>
        </w:rPr>
        <w:t>8</w:t>
      </w:r>
      <w:r>
        <w:rPr>
          <w:noProof/>
        </w:rPr>
        <w:fldChar w:fldCharType="end"/>
      </w:r>
    </w:p>
    <w:p w14:paraId="5E521742" w14:textId="77777777" w:rsidR="005C104A" w:rsidRDefault="005C104A" w:rsidP="005C104A">
      <w:pPr>
        <w:pStyle w:val="TOC2"/>
        <w:rPr>
          <w:rFonts w:ascii="Calibri" w:hAnsi="Calibri"/>
          <w:noProof/>
          <w:kern w:val="2"/>
          <w:sz w:val="22"/>
          <w:szCs w:val="22"/>
          <w:lang w:eastAsia="en-GB"/>
        </w:rPr>
      </w:pPr>
      <w:r>
        <w:rPr>
          <w:noProof/>
        </w:rPr>
        <w:t>4.2</w:t>
      </w:r>
      <w:r>
        <w:rPr>
          <w:noProof/>
        </w:rPr>
        <w:tab/>
        <w:t>Specification level requirements</w:t>
      </w:r>
      <w:r>
        <w:rPr>
          <w:noProof/>
        </w:rPr>
        <w:tab/>
      </w:r>
      <w:r>
        <w:rPr>
          <w:noProof/>
        </w:rPr>
        <w:fldChar w:fldCharType="begin" w:fldLock="1"/>
      </w:r>
      <w:r>
        <w:rPr>
          <w:noProof/>
        </w:rPr>
        <w:instrText xml:space="preserve"> PAGEREF _Toc178079471 \h </w:instrText>
      </w:r>
      <w:r>
        <w:rPr>
          <w:noProof/>
        </w:rPr>
      </w:r>
      <w:r>
        <w:rPr>
          <w:noProof/>
        </w:rPr>
        <w:fldChar w:fldCharType="separate"/>
      </w:r>
      <w:r>
        <w:rPr>
          <w:noProof/>
        </w:rPr>
        <w:t>8</w:t>
      </w:r>
      <w:r>
        <w:rPr>
          <w:noProof/>
        </w:rPr>
        <w:fldChar w:fldCharType="end"/>
      </w:r>
    </w:p>
    <w:p w14:paraId="0E531B24" w14:textId="77777777" w:rsidR="005C104A" w:rsidRDefault="005C104A" w:rsidP="005C104A">
      <w:pPr>
        <w:pStyle w:val="TOC3"/>
        <w:rPr>
          <w:rFonts w:ascii="Calibri" w:hAnsi="Calibri"/>
          <w:noProof/>
          <w:kern w:val="2"/>
          <w:sz w:val="22"/>
          <w:szCs w:val="22"/>
          <w:lang w:eastAsia="en-GB"/>
        </w:rPr>
      </w:pPr>
      <w:r>
        <w:rPr>
          <w:noProof/>
        </w:rPr>
        <w:t>4.2.1</w:t>
      </w:r>
      <w:r>
        <w:rPr>
          <w:noProof/>
        </w:rPr>
        <w:tab/>
        <w:t>Use cases</w:t>
      </w:r>
      <w:r>
        <w:rPr>
          <w:noProof/>
        </w:rPr>
        <w:tab/>
      </w:r>
      <w:r>
        <w:rPr>
          <w:noProof/>
        </w:rPr>
        <w:fldChar w:fldCharType="begin" w:fldLock="1"/>
      </w:r>
      <w:r>
        <w:rPr>
          <w:noProof/>
        </w:rPr>
        <w:instrText xml:space="preserve"> PAGEREF _Toc178079472 \h </w:instrText>
      </w:r>
      <w:r>
        <w:rPr>
          <w:noProof/>
        </w:rPr>
      </w:r>
      <w:r>
        <w:rPr>
          <w:noProof/>
        </w:rPr>
        <w:fldChar w:fldCharType="separate"/>
      </w:r>
      <w:r>
        <w:rPr>
          <w:noProof/>
        </w:rPr>
        <w:t>8</w:t>
      </w:r>
      <w:r>
        <w:rPr>
          <w:noProof/>
        </w:rPr>
        <w:fldChar w:fldCharType="end"/>
      </w:r>
    </w:p>
    <w:p w14:paraId="2544F797" w14:textId="77777777" w:rsidR="005C104A" w:rsidRDefault="005C104A" w:rsidP="005C104A">
      <w:pPr>
        <w:pStyle w:val="TOC4"/>
        <w:rPr>
          <w:rFonts w:ascii="Calibri" w:hAnsi="Calibri"/>
          <w:noProof/>
          <w:kern w:val="2"/>
          <w:sz w:val="22"/>
          <w:szCs w:val="22"/>
          <w:lang w:eastAsia="en-GB"/>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_Toc178079473 \h </w:instrText>
      </w:r>
      <w:r>
        <w:rPr>
          <w:noProof/>
        </w:rPr>
      </w:r>
      <w:r>
        <w:rPr>
          <w:noProof/>
        </w:rPr>
        <w:fldChar w:fldCharType="separate"/>
      </w:r>
      <w:r>
        <w:rPr>
          <w:noProof/>
        </w:rPr>
        <w:t>8</w:t>
      </w:r>
      <w:r>
        <w:rPr>
          <w:noProof/>
        </w:rPr>
        <w:fldChar w:fldCharType="end"/>
      </w:r>
    </w:p>
    <w:p w14:paraId="61DB2895" w14:textId="77777777" w:rsidR="005C104A" w:rsidRDefault="005C104A" w:rsidP="005C104A">
      <w:pPr>
        <w:pStyle w:val="TOC4"/>
        <w:rPr>
          <w:rFonts w:ascii="Calibri" w:hAnsi="Calibri"/>
          <w:noProof/>
          <w:kern w:val="2"/>
          <w:sz w:val="22"/>
          <w:szCs w:val="22"/>
          <w:lang w:eastAsia="en-GB"/>
        </w:rPr>
      </w:pPr>
      <w:r>
        <w:rPr>
          <w:noProof/>
        </w:rPr>
        <w:t>4.2.1.2</w:t>
      </w:r>
      <w:r>
        <w:rPr>
          <w:noProof/>
        </w:rPr>
        <w:tab/>
        <w:t>Requesting immediate heartbeat notification</w:t>
      </w:r>
      <w:r>
        <w:rPr>
          <w:noProof/>
        </w:rPr>
        <w:tab/>
      </w:r>
      <w:r>
        <w:rPr>
          <w:noProof/>
        </w:rPr>
        <w:fldChar w:fldCharType="begin" w:fldLock="1"/>
      </w:r>
      <w:r>
        <w:rPr>
          <w:noProof/>
        </w:rPr>
        <w:instrText xml:space="preserve"> PAGEREF _Toc178079474 \h </w:instrText>
      </w:r>
      <w:r>
        <w:rPr>
          <w:noProof/>
        </w:rPr>
      </w:r>
      <w:r>
        <w:rPr>
          <w:noProof/>
        </w:rPr>
        <w:fldChar w:fldCharType="separate"/>
      </w:r>
      <w:r>
        <w:rPr>
          <w:noProof/>
        </w:rPr>
        <w:t>9</w:t>
      </w:r>
      <w:r>
        <w:rPr>
          <w:noProof/>
        </w:rPr>
        <w:fldChar w:fldCharType="end"/>
      </w:r>
    </w:p>
    <w:p w14:paraId="2FB0B5F8" w14:textId="77777777" w:rsidR="005C104A" w:rsidRDefault="005C104A" w:rsidP="005C104A">
      <w:pPr>
        <w:pStyle w:val="TOC4"/>
        <w:rPr>
          <w:rFonts w:ascii="Calibri" w:hAnsi="Calibri"/>
          <w:noProof/>
          <w:kern w:val="2"/>
          <w:sz w:val="22"/>
          <w:szCs w:val="22"/>
          <w:lang w:eastAsia="en-GB"/>
        </w:rPr>
      </w:pPr>
      <w:r>
        <w:rPr>
          <w:noProof/>
        </w:rPr>
        <w:t>4.2.1.3</w:t>
      </w:r>
      <w:r>
        <w:rPr>
          <w:noProof/>
        </w:rPr>
        <w:tab/>
        <w:t>Emitting periodic heartbeat notifications</w:t>
      </w:r>
      <w:r>
        <w:rPr>
          <w:noProof/>
        </w:rPr>
        <w:tab/>
      </w:r>
      <w:r>
        <w:rPr>
          <w:noProof/>
        </w:rPr>
        <w:fldChar w:fldCharType="begin" w:fldLock="1"/>
      </w:r>
      <w:r>
        <w:rPr>
          <w:noProof/>
        </w:rPr>
        <w:instrText xml:space="preserve"> PAGEREF _Toc178079475 \h </w:instrText>
      </w:r>
      <w:r>
        <w:rPr>
          <w:noProof/>
        </w:rPr>
      </w:r>
      <w:r>
        <w:rPr>
          <w:noProof/>
        </w:rPr>
        <w:fldChar w:fldCharType="separate"/>
      </w:r>
      <w:r>
        <w:rPr>
          <w:noProof/>
        </w:rPr>
        <w:t>9</w:t>
      </w:r>
      <w:r>
        <w:rPr>
          <w:noProof/>
        </w:rPr>
        <w:fldChar w:fldCharType="end"/>
      </w:r>
    </w:p>
    <w:p w14:paraId="2941BCC4" w14:textId="77777777" w:rsidR="005C104A" w:rsidRDefault="005C104A" w:rsidP="005C104A">
      <w:pPr>
        <w:pStyle w:val="TOC3"/>
        <w:rPr>
          <w:rFonts w:ascii="Calibri" w:hAnsi="Calibri"/>
          <w:noProof/>
          <w:kern w:val="2"/>
          <w:sz w:val="22"/>
          <w:szCs w:val="22"/>
          <w:lang w:eastAsia="en-GB"/>
        </w:rPr>
      </w:pPr>
      <w:r>
        <w:rPr>
          <w:noProof/>
        </w:rPr>
        <w:t>4.2.2</w:t>
      </w:r>
      <w:r>
        <w:rPr>
          <w:noProof/>
        </w:rPr>
        <w:tab/>
        <w:t>Requirements</w:t>
      </w:r>
      <w:r>
        <w:rPr>
          <w:noProof/>
        </w:rPr>
        <w:tab/>
      </w:r>
      <w:r>
        <w:rPr>
          <w:noProof/>
        </w:rPr>
        <w:fldChar w:fldCharType="begin" w:fldLock="1"/>
      </w:r>
      <w:r>
        <w:rPr>
          <w:noProof/>
        </w:rPr>
        <w:instrText xml:space="preserve"> PAGEREF _Toc178079476 \h </w:instrText>
      </w:r>
      <w:r>
        <w:rPr>
          <w:noProof/>
        </w:rPr>
      </w:r>
      <w:r>
        <w:rPr>
          <w:noProof/>
        </w:rPr>
        <w:fldChar w:fldCharType="separate"/>
      </w:r>
      <w:r>
        <w:rPr>
          <w:noProof/>
        </w:rPr>
        <w:t>9</w:t>
      </w:r>
      <w:r>
        <w:rPr>
          <w:noProof/>
        </w:rPr>
        <w:fldChar w:fldCharType="end"/>
      </w:r>
    </w:p>
    <w:p w14:paraId="59F38497" w14:textId="77777777" w:rsidR="005C104A" w:rsidRDefault="005C104A" w:rsidP="005C104A">
      <w:pPr>
        <w:pStyle w:val="TOC4"/>
        <w:rPr>
          <w:rFonts w:ascii="Calibri" w:hAnsi="Calibri"/>
          <w:noProof/>
          <w:kern w:val="2"/>
          <w:sz w:val="22"/>
          <w:szCs w:val="22"/>
          <w:lang w:eastAsia="en-GB"/>
        </w:rPr>
      </w:pPr>
      <w:r>
        <w:rPr>
          <w:noProof/>
        </w:rPr>
        <w:t>4.2.2.1</w:t>
      </w:r>
      <w:r>
        <w:rPr>
          <w:noProof/>
        </w:rPr>
        <w:tab/>
        <w:t>Requirements for controlling heartbeat</w:t>
      </w:r>
      <w:r>
        <w:rPr>
          <w:noProof/>
        </w:rPr>
        <w:tab/>
      </w:r>
      <w:r>
        <w:rPr>
          <w:noProof/>
        </w:rPr>
        <w:fldChar w:fldCharType="begin" w:fldLock="1"/>
      </w:r>
      <w:r>
        <w:rPr>
          <w:noProof/>
        </w:rPr>
        <w:instrText xml:space="preserve"> PAGEREF _Toc178079477 \h </w:instrText>
      </w:r>
      <w:r>
        <w:rPr>
          <w:noProof/>
        </w:rPr>
      </w:r>
      <w:r>
        <w:rPr>
          <w:noProof/>
        </w:rPr>
        <w:fldChar w:fldCharType="separate"/>
      </w:r>
      <w:r>
        <w:rPr>
          <w:noProof/>
        </w:rPr>
        <w:t>9</w:t>
      </w:r>
      <w:r>
        <w:rPr>
          <w:noProof/>
        </w:rPr>
        <w:fldChar w:fldCharType="end"/>
      </w:r>
    </w:p>
    <w:p w14:paraId="6E328971" w14:textId="77777777" w:rsidR="005C104A" w:rsidRDefault="005C104A" w:rsidP="005C104A">
      <w:pPr>
        <w:pStyle w:val="TOC4"/>
        <w:rPr>
          <w:rFonts w:ascii="Calibri" w:hAnsi="Calibri"/>
          <w:noProof/>
          <w:kern w:val="2"/>
          <w:sz w:val="22"/>
          <w:szCs w:val="22"/>
          <w:lang w:eastAsia="en-GB"/>
        </w:rPr>
      </w:pPr>
      <w:r>
        <w:rPr>
          <w:noProof/>
        </w:rPr>
        <w:t>4.2.2.2</w:t>
      </w:r>
      <w:r>
        <w:rPr>
          <w:noProof/>
        </w:rPr>
        <w:tab/>
        <w:t>Requirements for notifying heartbeat</w:t>
      </w:r>
      <w:r>
        <w:rPr>
          <w:noProof/>
        </w:rPr>
        <w:tab/>
      </w:r>
      <w:r>
        <w:rPr>
          <w:noProof/>
        </w:rPr>
        <w:fldChar w:fldCharType="begin" w:fldLock="1"/>
      </w:r>
      <w:r>
        <w:rPr>
          <w:noProof/>
        </w:rPr>
        <w:instrText xml:space="preserve"> PAGEREF _Toc178079478 \h </w:instrText>
      </w:r>
      <w:r>
        <w:rPr>
          <w:noProof/>
        </w:rPr>
      </w:r>
      <w:r>
        <w:rPr>
          <w:noProof/>
        </w:rPr>
        <w:fldChar w:fldCharType="separate"/>
      </w:r>
      <w:r>
        <w:rPr>
          <w:noProof/>
        </w:rPr>
        <w:t>10</w:t>
      </w:r>
      <w:r>
        <w:rPr>
          <w:noProof/>
        </w:rPr>
        <w:fldChar w:fldCharType="end"/>
      </w:r>
    </w:p>
    <w:p w14:paraId="23CFA62B" w14:textId="77777777" w:rsidR="005C104A" w:rsidRDefault="005C104A" w:rsidP="005C104A">
      <w:pPr>
        <w:pStyle w:val="TOC2"/>
        <w:rPr>
          <w:rFonts w:ascii="Calibri" w:hAnsi="Calibri"/>
          <w:noProof/>
          <w:kern w:val="2"/>
          <w:sz w:val="22"/>
          <w:szCs w:val="22"/>
          <w:lang w:eastAsia="en-GB"/>
        </w:rPr>
      </w:pPr>
      <w:r>
        <w:rPr>
          <w:noProof/>
        </w:rPr>
        <w:t>4.3</w:t>
      </w:r>
      <w:r>
        <w:rPr>
          <w:noProof/>
        </w:rPr>
        <w:tab/>
        <w:t>Procedures for heartbeat</w:t>
      </w:r>
      <w:r>
        <w:rPr>
          <w:noProof/>
        </w:rPr>
        <w:tab/>
      </w:r>
      <w:r>
        <w:rPr>
          <w:noProof/>
        </w:rPr>
        <w:fldChar w:fldCharType="begin" w:fldLock="1"/>
      </w:r>
      <w:r>
        <w:rPr>
          <w:noProof/>
        </w:rPr>
        <w:instrText xml:space="preserve"> PAGEREF _Toc178079479 \h </w:instrText>
      </w:r>
      <w:r>
        <w:rPr>
          <w:noProof/>
        </w:rPr>
      </w:r>
      <w:r>
        <w:rPr>
          <w:noProof/>
        </w:rPr>
        <w:fldChar w:fldCharType="separate"/>
      </w:r>
      <w:r>
        <w:rPr>
          <w:noProof/>
        </w:rPr>
        <w:t>10</w:t>
      </w:r>
      <w:r>
        <w:rPr>
          <w:noProof/>
        </w:rPr>
        <w:fldChar w:fldCharType="end"/>
      </w:r>
    </w:p>
    <w:p w14:paraId="70268BAC" w14:textId="77777777" w:rsidR="005C104A" w:rsidRDefault="005C104A" w:rsidP="005C104A">
      <w:pPr>
        <w:pStyle w:val="TOC3"/>
        <w:rPr>
          <w:rFonts w:ascii="Calibri" w:hAnsi="Calibri"/>
          <w:noProof/>
          <w:kern w:val="2"/>
          <w:sz w:val="22"/>
          <w:szCs w:val="22"/>
          <w:lang w:eastAsia="en-GB"/>
        </w:rPr>
      </w:pPr>
      <w:r>
        <w:rPr>
          <w:noProof/>
        </w:rPr>
        <w:t>4.3.1</w:t>
      </w:r>
      <w:r>
        <w:rPr>
          <w:noProof/>
        </w:rPr>
        <w:tab/>
        <w:t>Procedure for configuring heartbeat notification periodicity</w:t>
      </w:r>
      <w:r>
        <w:rPr>
          <w:noProof/>
        </w:rPr>
        <w:tab/>
      </w:r>
      <w:r>
        <w:rPr>
          <w:noProof/>
        </w:rPr>
        <w:fldChar w:fldCharType="begin" w:fldLock="1"/>
      </w:r>
      <w:r>
        <w:rPr>
          <w:noProof/>
        </w:rPr>
        <w:instrText xml:space="preserve"> PAGEREF _Toc178079480 \h </w:instrText>
      </w:r>
      <w:r>
        <w:rPr>
          <w:noProof/>
        </w:rPr>
      </w:r>
      <w:r>
        <w:rPr>
          <w:noProof/>
        </w:rPr>
        <w:fldChar w:fldCharType="separate"/>
      </w:r>
      <w:r>
        <w:rPr>
          <w:noProof/>
        </w:rPr>
        <w:t>10</w:t>
      </w:r>
      <w:r>
        <w:rPr>
          <w:noProof/>
        </w:rPr>
        <w:fldChar w:fldCharType="end"/>
      </w:r>
    </w:p>
    <w:p w14:paraId="11C92D57" w14:textId="77777777" w:rsidR="005C104A" w:rsidRDefault="005C104A" w:rsidP="005C104A">
      <w:pPr>
        <w:pStyle w:val="TOC3"/>
        <w:rPr>
          <w:rFonts w:ascii="Calibri" w:hAnsi="Calibri"/>
          <w:noProof/>
          <w:kern w:val="2"/>
          <w:sz w:val="22"/>
          <w:szCs w:val="22"/>
          <w:lang w:eastAsia="en-GB"/>
        </w:rPr>
      </w:pPr>
      <w:r>
        <w:rPr>
          <w:noProof/>
        </w:rPr>
        <w:t>4.3.2</w:t>
      </w:r>
      <w:r>
        <w:rPr>
          <w:noProof/>
        </w:rPr>
        <w:tab/>
        <w:t>Procedure for requesting immediate heartbeat notification</w:t>
      </w:r>
      <w:r>
        <w:rPr>
          <w:noProof/>
        </w:rPr>
        <w:tab/>
      </w:r>
      <w:r>
        <w:rPr>
          <w:noProof/>
        </w:rPr>
        <w:fldChar w:fldCharType="begin" w:fldLock="1"/>
      </w:r>
      <w:r>
        <w:rPr>
          <w:noProof/>
        </w:rPr>
        <w:instrText xml:space="preserve"> PAGEREF _Toc178079481 \h </w:instrText>
      </w:r>
      <w:r>
        <w:rPr>
          <w:noProof/>
        </w:rPr>
      </w:r>
      <w:r>
        <w:rPr>
          <w:noProof/>
        </w:rPr>
        <w:fldChar w:fldCharType="separate"/>
      </w:r>
      <w:r>
        <w:rPr>
          <w:noProof/>
        </w:rPr>
        <w:t>10</w:t>
      </w:r>
      <w:r>
        <w:rPr>
          <w:noProof/>
        </w:rPr>
        <w:fldChar w:fldCharType="end"/>
      </w:r>
    </w:p>
    <w:p w14:paraId="6DDD0CCA" w14:textId="77777777" w:rsidR="005C104A" w:rsidRDefault="005C104A" w:rsidP="005C104A">
      <w:pPr>
        <w:pStyle w:val="TOC3"/>
        <w:rPr>
          <w:rFonts w:ascii="Calibri" w:hAnsi="Calibri"/>
          <w:noProof/>
          <w:kern w:val="2"/>
          <w:sz w:val="22"/>
          <w:szCs w:val="22"/>
          <w:lang w:eastAsia="en-GB"/>
        </w:rPr>
      </w:pPr>
      <w:r>
        <w:rPr>
          <w:noProof/>
        </w:rPr>
        <w:t>4.3.3</w:t>
      </w:r>
      <w:r>
        <w:rPr>
          <w:noProof/>
        </w:rPr>
        <w:tab/>
        <w:t>Procedure for notifying periodic heartbeat notifications</w:t>
      </w:r>
      <w:r>
        <w:rPr>
          <w:noProof/>
        </w:rPr>
        <w:tab/>
      </w:r>
      <w:r>
        <w:rPr>
          <w:noProof/>
        </w:rPr>
        <w:fldChar w:fldCharType="begin" w:fldLock="1"/>
      </w:r>
      <w:r>
        <w:rPr>
          <w:noProof/>
        </w:rPr>
        <w:instrText xml:space="preserve"> PAGEREF _Toc178079482 \h </w:instrText>
      </w:r>
      <w:r>
        <w:rPr>
          <w:noProof/>
        </w:rPr>
      </w:r>
      <w:r>
        <w:rPr>
          <w:noProof/>
        </w:rPr>
        <w:fldChar w:fldCharType="separate"/>
      </w:r>
      <w:r>
        <w:rPr>
          <w:noProof/>
        </w:rPr>
        <w:t>11</w:t>
      </w:r>
      <w:r>
        <w:rPr>
          <w:noProof/>
        </w:rPr>
        <w:fldChar w:fldCharType="end"/>
      </w:r>
    </w:p>
    <w:p w14:paraId="54408556" w14:textId="77777777" w:rsidR="005C104A" w:rsidRDefault="005C104A" w:rsidP="005C104A">
      <w:pPr>
        <w:pStyle w:val="TOC1"/>
        <w:rPr>
          <w:rFonts w:ascii="Calibri" w:hAnsi="Calibri"/>
          <w:noProof/>
          <w:kern w:val="2"/>
          <w:szCs w:val="22"/>
          <w:lang w:eastAsia="en-GB"/>
        </w:rPr>
      </w:pPr>
      <w:r>
        <w:rPr>
          <w:noProof/>
        </w:rPr>
        <w:t>5</w:t>
      </w:r>
      <w:r>
        <w:rPr>
          <w:noProof/>
        </w:rPr>
        <w:tab/>
        <w:t>Discovery of Management Services</w:t>
      </w:r>
      <w:r>
        <w:rPr>
          <w:noProof/>
        </w:rPr>
        <w:tab/>
      </w:r>
      <w:r>
        <w:rPr>
          <w:noProof/>
        </w:rPr>
        <w:fldChar w:fldCharType="begin" w:fldLock="1"/>
      </w:r>
      <w:r>
        <w:rPr>
          <w:noProof/>
        </w:rPr>
        <w:instrText xml:space="preserve"> PAGEREF _Toc178079483 \h </w:instrText>
      </w:r>
      <w:r>
        <w:rPr>
          <w:noProof/>
        </w:rPr>
      </w:r>
      <w:r>
        <w:rPr>
          <w:noProof/>
        </w:rPr>
        <w:fldChar w:fldCharType="separate"/>
      </w:r>
      <w:r>
        <w:rPr>
          <w:noProof/>
        </w:rPr>
        <w:t>12</w:t>
      </w:r>
      <w:r>
        <w:rPr>
          <w:noProof/>
        </w:rPr>
        <w:fldChar w:fldCharType="end"/>
      </w:r>
    </w:p>
    <w:p w14:paraId="4A481A12" w14:textId="77777777" w:rsidR="005C104A" w:rsidRDefault="005C104A" w:rsidP="005C104A">
      <w:pPr>
        <w:pStyle w:val="TOC2"/>
        <w:rPr>
          <w:rFonts w:ascii="Calibri" w:hAnsi="Calibri"/>
          <w:noProof/>
          <w:kern w:val="2"/>
          <w:sz w:val="22"/>
          <w:szCs w:val="22"/>
          <w:lang w:eastAsia="en-GB"/>
        </w:rPr>
      </w:pPr>
      <w:r>
        <w:rPr>
          <w:noProof/>
        </w:rPr>
        <w:t>5.1</w:t>
      </w:r>
      <w:r>
        <w:rPr>
          <w:noProof/>
        </w:rPr>
        <w:tab/>
        <w:t>Overview</w:t>
      </w:r>
      <w:r>
        <w:rPr>
          <w:noProof/>
        </w:rPr>
        <w:tab/>
      </w:r>
      <w:r>
        <w:rPr>
          <w:noProof/>
        </w:rPr>
        <w:fldChar w:fldCharType="begin" w:fldLock="1"/>
      </w:r>
      <w:r>
        <w:rPr>
          <w:noProof/>
        </w:rPr>
        <w:instrText xml:space="preserve"> PAGEREF _Toc178079484 \h </w:instrText>
      </w:r>
      <w:r>
        <w:rPr>
          <w:noProof/>
        </w:rPr>
      </w:r>
      <w:r>
        <w:rPr>
          <w:noProof/>
        </w:rPr>
        <w:fldChar w:fldCharType="separate"/>
      </w:r>
      <w:r>
        <w:rPr>
          <w:noProof/>
        </w:rPr>
        <w:t>12</w:t>
      </w:r>
      <w:r>
        <w:rPr>
          <w:noProof/>
        </w:rPr>
        <w:fldChar w:fldCharType="end"/>
      </w:r>
    </w:p>
    <w:p w14:paraId="4B1CF89C" w14:textId="77777777" w:rsidR="005C104A" w:rsidRDefault="005C104A" w:rsidP="005C104A">
      <w:pPr>
        <w:pStyle w:val="TOC2"/>
        <w:rPr>
          <w:rFonts w:ascii="Calibri" w:hAnsi="Calibri"/>
          <w:noProof/>
          <w:kern w:val="2"/>
          <w:sz w:val="22"/>
          <w:szCs w:val="22"/>
          <w:lang w:eastAsia="en-GB"/>
        </w:rPr>
      </w:pPr>
      <w:r>
        <w:rPr>
          <w:noProof/>
        </w:rPr>
        <w:t>5.2</w:t>
      </w:r>
      <w:r>
        <w:rPr>
          <w:noProof/>
        </w:rPr>
        <w:tab/>
        <w:t>Specification level requirements</w:t>
      </w:r>
      <w:r>
        <w:rPr>
          <w:noProof/>
        </w:rPr>
        <w:tab/>
      </w:r>
      <w:r>
        <w:rPr>
          <w:noProof/>
        </w:rPr>
        <w:fldChar w:fldCharType="begin" w:fldLock="1"/>
      </w:r>
      <w:r>
        <w:rPr>
          <w:noProof/>
        </w:rPr>
        <w:instrText xml:space="preserve"> PAGEREF _Toc178079485 \h </w:instrText>
      </w:r>
      <w:r>
        <w:rPr>
          <w:noProof/>
        </w:rPr>
      </w:r>
      <w:r>
        <w:rPr>
          <w:noProof/>
        </w:rPr>
        <w:fldChar w:fldCharType="separate"/>
      </w:r>
      <w:r>
        <w:rPr>
          <w:noProof/>
        </w:rPr>
        <w:t>12</w:t>
      </w:r>
      <w:r>
        <w:rPr>
          <w:noProof/>
        </w:rPr>
        <w:fldChar w:fldCharType="end"/>
      </w:r>
    </w:p>
    <w:p w14:paraId="317A4ADF" w14:textId="77777777" w:rsidR="005C104A" w:rsidRDefault="005C104A" w:rsidP="005C104A">
      <w:pPr>
        <w:pStyle w:val="TOC3"/>
        <w:rPr>
          <w:rFonts w:ascii="Calibri" w:hAnsi="Calibri"/>
          <w:noProof/>
          <w:kern w:val="2"/>
          <w:sz w:val="22"/>
          <w:szCs w:val="22"/>
          <w:lang w:eastAsia="en-GB"/>
        </w:rPr>
      </w:pPr>
      <w:r>
        <w:rPr>
          <w:noProof/>
        </w:rPr>
        <w:t>5.2.1</w:t>
      </w:r>
      <w:r>
        <w:rPr>
          <w:noProof/>
        </w:rPr>
        <w:tab/>
        <w:t>Use cases</w:t>
      </w:r>
      <w:r>
        <w:rPr>
          <w:noProof/>
        </w:rPr>
        <w:tab/>
      </w:r>
      <w:r>
        <w:rPr>
          <w:noProof/>
        </w:rPr>
        <w:fldChar w:fldCharType="begin" w:fldLock="1"/>
      </w:r>
      <w:r>
        <w:rPr>
          <w:noProof/>
        </w:rPr>
        <w:instrText xml:space="preserve"> PAGEREF _Toc178079486 \h </w:instrText>
      </w:r>
      <w:r>
        <w:rPr>
          <w:noProof/>
        </w:rPr>
      </w:r>
      <w:r>
        <w:rPr>
          <w:noProof/>
        </w:rPr>
        <w:fldChar w:fldCharType="separate"/>
      </w:r>
      <w:r>
        <w:rPr>
          <w:noProof/>
        </w:rPr>
        <w:t>12</w:t>
      </w:r>
      <w:r>
        <w:rPr>
          <w:noProof/>
        </w:rPr>
        <w:fldChar w:fldCharType="end"/>
      </w:r>
    </w:p>
    <w:p w14:paraId="3B970A74" w14:textId="77777777" w:rsidR="005C104A" w:rsidRDefault="005C104A" w:rsidP="005C104A">
      <w:pPr>
        <w:pStyle w:val="TOC4"/>
        <w:rPr>
          <w:rFonts w:ascii="Calibri" w:hAnsi="Calibri"/>
          <w:noProof/>
          <w:kern w:val="2"/>
          <w:sz w:val="22"/>
          <w:szCs w:val="22"/>
          <w:lang w:eastAsia="en-GB"/>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_Toc178079487 \h </w:instrText>
      </w:r>
      <w:r>
        <w:rPr>
          <w:noProof/>
        </w:rPr>
      </w:r>
      <w:r>
        <w:rPr>
          <w:noProof/>
        </w:rPr>
        <w:fldChar w:fldCharType="separate"/>
      </w:r>
      <w:r>
        <w:rPr>
          <w:noProof/>
        </w:rPr>
        <w:t>12</w:t>
      </w:r>
      <w:r>
        <w:rPr>
          <w:noProof/>
        </w:rPr>
        <w:fldChar w:fldCharType="end"/>
      </w:r>
    </w:p>
    <w:p w14:paraId="2C78DBE2" w14:textId="77777777" w:rsidR="005C104A" w:rsidRDefault="005C104A" w:rsidP="005C104A">
      <w:pPr>
        <w:pStyle w:val="TOC4"/>
        <w:rPr>
          <w:rFonts w:ascii="Calibri" w:hAnsi="Calibri"/>
          <w:noProof/>
          <w:kern w:val="2"/>
          <w:sz w:val="22"/>
          <w:szCs w:val="22"/>
          <w:lang w:eastAsia="en-GB"/>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_Toc178079488 \h </w:instrText>
      </w:r>
      <w:r>
        <w:rPr>
          <w:noProof/>
        </w:rPr>
      </w:r>
      <w:r>
        <w:rPr>
          <w:noProof/>
        </w:rPr>
        <w:fldChar w:fldCharType="separate"/>
      </w:r>
      <w:r>
        <w:rPr>
          <w:noProof/>
        </w:rPr>
        <w:t>13</w:t>
      </w:r>
      <w:r>
        <w:rPr>
          <w:noProof/>
        </w:rPr>
        <w:fldChar w:fldCharType="end"/>
      </w:r>
    </w:p>
    <w:p w14:paraId="33983B7A" w14:textId="77777777" w:rsidR="005C104A" w:rsidRDefault="005C104A" w:rsidP="005C104A">
      <w:pPr>
        <w:pStyle w:val="TOC4"/>
        <w:rPr>
          <w:rFonts w:ascii="Calibri" w:hAnsi="Calibri"/>
          <w:noProof/>
          <w:kern w:val="2"/>
          <w:sz w:val="22"/>
          <w:szCs w:val="22"/>
          <w:lang w:eastAsia="en-GB"/>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_Toc178079489 \h </w:instrText>
      </w:r>
      <w:r>
        <w:rPr>
          <w:noProof/>
        </w:rPr>
      </w:r>
      <w:r>
        <w:rPr>
          <w:noProof/>
        </w:rPr>
        <w:fldChar w:fldCharType="separate"/>
      </w:r>
      <w:r>
        <w:rPr>
          <w:noProof/>
        </w:rPr>
        <w:t>13</w:t>
      </w:r>
      <w:r>
        <w:rPr>
          <w:noProof/>
        </w:rPr>
        <w:fldChar w:fldCharType="end"/>
      </w:r>
    </w:p>
    <w:p w14:paraId="722E9102" w14:textId="77777777" w:rsidR="005C104A" w:rsidRDefault="005C104A" w:rsidP="005C104A">
      <w:pPr>
        <w:pStyle w:val="TOC4"/>
        <w:rPr>
          <w:rFonts w:ascii="Calibri" w:hAnsi="Calibri"/>
          <w:noProof/>
          <w:kern w:val="2"/>
          <w:sz w:val="22"/>
          <w:szCs w:val="22"/>
          <w:lang w:eastAsia="en-GB"/>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_Toc178079490 \h </w:instrText>
      </w:r>
      <w:r>
        <w:rPr>
          <w:noProof/>
        </w:rPr>
      </w:r>
      <w:r>
        <w:rPr>
          <w:noProof/>
        </w:rPr>
        <w:fldChar w:fldCharType="separate"/>
      </w:r>
      <w:r>
        <w:rPr>
          <w:noProof/>
        </w:rPr>
        <w:t>13</w:t>
      </w:r>
      <w:r>
        <w:rPr>
          <w:noProof/>
        </w:rPr>
        <w:fldChar w:fldCharType="end"/>
      </w:r>
    </w:p>
    <w:p w14:paraId="7F7DE3D2" w14:textId="77777777" w:rsidR="005C104A" w:rsidRDefault="005C104A" w:rsidP="005C104A">
      <w:pPr>
        <w:pStyle w:val="TOC4"/>
        <w:rPr>
          <w:rFonts w:ascii="Calibri" w:hAnsi="Calibri"/>
          <w:noProof/>
          <w:kern w:val="2"/>
          <w:sz w:val="22"/>
          <w:szCs w:val="22"/>
          <w:lang w:eastAsia="en-GB"/>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_Toc178079491 \h </w:instrText>
      </w:r>
      <w:r>
        <w:rPr>
          <w:noProof/>
        </w:rPr>
      </w:r>
      <w:r>
        <w:rPr>
          <w:noProof/>
        </w:rPr>
        <w:fldChar w:fldCharType="separate"/>
      </w:r>
      <w:r>
        <w:rPr>
          <w:noProof/>
        </w:rPr>
        <w:t>14</w:t>
      </w:r>
      <w:r>
        <w:rPr>
          <w:noProof/>
        </w:rPr>
        <w:fldChar w:fldCharType="end"/>
      </w:r>
    </w:p>
    <w:p w14:paraId="1B99F749" w14:textId="77777777" w:rsidR="005C104A" w:rsidRDefault="005C104A" w:rsidP="005C104A">
      <w:pPr>
        <w:pStyle w:val="TOC3"/>
        <w:rPr>
          <w:rFonts w:ascii="Calibri" w:hAnsi="Calibri"/>
          <w:noProof/>
          <w:kern w:val="2"/>
          <w:sz w:val="22"/>
          <w:szCs w:val="22"/>
          <w:lang w:eastAsia="en-GB"/>
        </w:rPr>
      </w:pPr>
      <w:r>
        <w:rPr>
          <w:noProof/>
        </w:rPr>
        <w:t>5.2.2</w:t>
      </w:r>
      <w:r>
        <w:rPr>
          <w:noProof/>
        </w:rPr>
        <w:tab/>
        <w:t>Requirements</w:t>
      </w:r>
      <w:r>
        <w:rPr>
          <w:noProof/>
        </w:rPr>
        <w:tab/>
      </w:r>
      <w:r>
        <w:rPr>
          <w:noProof/>
        </w:rPr>
        <w:fldChar w:fldCharType="begin" w:fldLock="1"/>
      </w:r>
      <w:r>
        <w:rPr>
          <w:noProof/>
        </w:rPr>
        <w:instrText xml:space="preserve"> PAGEREF _Toc178079492 \h </w:instrText>
      </w:r>
      <w:r>
        <w:rPr>
          <w:noProof/>
        </w:rPr>
      </w:r>
      <w:r>
        <w:rPr>
          <w:noProof/>
        </w:rPr>
        <w:fldChar w:fldCharType="separate"/>
      </w:r>
      <w:r>
        <w:rPr>
          <w:noProof/>
        </w:rPr>
        <w:t>14</w:t>
      </w:r>
      <w:r>
        <w:rPr>
          <w:noProof/>
        </w:rPr>
        <w:fldChar w:fldCharType="end"/>
      </w:r>
    </w:p>
    <w:p w14:paraId="7CB07911" w14:textId="77777777" w:rsidR="005C104A" w:rsidRDefault="005C104A" w:rsidP="005C104A">
      <w:pPr>
        <w:pStyle w:val="TOC1"/>
        <w:rPr>
          <w:rFonts w:ascii="Calibri" w:hAnsi="Calibri"/>
          <w:noProof/>
          <w:kern w:val="2"/>
          <w:szCs w:val="22"/>
          <w:lang w:eastAsia="en-GB"/>
        </w:rPr>
      </w:pPr>
      <w:r>
        <w:rPr>
          <w:noProof/>
        </w:rPr>
        <w:t>6</w:t>
      </w:r>
      <w:r>
        <w:rPr>
          <w:noProof/>
        </w:rPr>
        <w:tab/>
        <w:t>Managing management data</w:t>
      </w:r>
      <w:r>
        <w:rPr>
          <w:noProof/>
        </w:rPr>
        <w:tab/>
      </w:r>
      <w:r>
        <w:rPr>
          <w:noProof/>
        </w:rPr>
        <w:fldChar w:fldCharType="begin" w:fldLock="1"/>
      </w:r>
      <w:r>
        <w:rPr>
          <w:noProof/>
        </w:rPr>
        <w:instrText xml:space="preserve"> PAGEREF _Toc178079493 \h </w:instrText>
      </w:r>
      <w:r>
        <w:rPr>
          <w:noProof/>
        </w:rPr>
      </w:r>
      <w:r>
        <w:rPr>
          <w:noProof/>
        </w:rPr>
        <w:fldChar w:fldCharType="separate"/>
      </w:r>
      <w:r>
        <w:rPr>
          <w:noProof/>
        </w:rPr>
        <w:t>14</w:t>
      </w:r>
      <w:r>
        <w:rPr>
          <w:noProof/>
        </w:rPr>
        <w:fldChar w:fldCharType="end"/>
      </w:r>
    </w:p>
    <w:p w14:paraId="1921814E" w14:textId="77777777" w:rsidR="005C104A" w:rsidRDefault="005C104A" w:rsidP="005C104A">
      <w:pPr>
        <w:pStyle w:val="TOC2"/>
        <w:rPr>
          <w:rFonts w:ascii="Calibri" w:hAnsi="Calibri"/>
          <w:noProof/>
          <w:kern w:val="2"/>
          <w:sz w:val="22"/>
          <w:szCs w:val="22"/>
          <w:lang w:eastAsia="en-GB"/>
        </w:rPr>
      </w:pPr>
      <w:r w:rsidRPr="000F2E4F">
        <w:rPr>
          <w:noProof/>
          <w:lang w:val="en-US"/>
        </w:rPr>
        <w:t>6.1</w:t>
      </w:r>
      <w:r w:rsidRPr="000F2E4F">
        <w:rPr>
          <w:noProof/>
          <w:lang w:val="en-US"/>
        </w:rPr>
        <w:tab/>
        <w:t>Producing and reporting management data</w:t>
      </w:r>
      <w:r>
        <w:rPr>
          <w:noProof/>
        </w:rPr>
        <w:tab/>
      </w:r>
      <w:r>
        <w:rPr>
          <w:noProof/>
        </w:rPr>
        <w:fldChar w:fldCharType="begin" w:fldLock="1"/>
      </w:r>
      <w:r>
        <w:rPr>
          <w:noProof/>
        </w:rPr>
        <w:instrText xml:space="preserve"> PAGEREF _Toc178079494 \h </w:instrText>
      </w:r>
      <w:r>
        <w:rPr>
          <w:noProof/>
        </w:rPr>
      </w:r>
      <w:r>
        <w:rPr>
          <w:noProof/>
        </w:rPr>
        <w:fldChar w:fldCharType="separate"/>
      </w:r>
      <w:r>
        <w:rPr>
          <w:noProof/>
        </w:rPr>
        <w:t>14</w:t>
      </w:r>
      <w:r>
        <w:rPr>
          <w:noProof/>
        </w:rPr>
        <w:fldChar w:fldCharType="end"/>
      </w:r>
    </w:p>
    <w:p w14:paraId="356A5831" w14:textId="77777777" w:rsidR="005C104A" w:rsidRDefault="005C104A" w:rsidP="005C104A">
      <w:pPr>
        <w:pStyle w:val="TOC3"/>
        <w:rPr>
          <w:rFonts w:ascii="Calibri" w:hAnsi="Calibri"/>
          <w:noProof/>
          <w:kern w:val="2"/>
          <w:sz w:val="22"/>
          <w:szCs w:val="22"/>
          <w:lang w:eastAsia="en-GB"/>
        </w:rPr>
      </w:pPr>
      <w:r w:rsidRPr="000F2E4F">
        <w:rPr>
          <w:noProof/>
          <w:lang w:val="en-US"/>
        </w:rPr>
        <w:t>6.1.1</w:t>
      </w:r>
      <w:r w:rsidRPr="000F2E4F">
        <w:rPr>
          <w:noProof/>
          <w:lang w:val="en-US"/>
        </w:rPr>
        <w:tab/>
        <w:t>Description</w:t>
      </w:r>
      <w:r>
        <w:rPr>
          <w:noProof/>
        </w:rPr>
        <w:tab/>
      </w:r>
      <w:r>
        <w:rPr>
          <w:noProof/>
        </w:rPr>
        <w:fldChar w:fldCharType="begin" w:fldLock="1"/>
      </w:r>
      <w:r>
        <w:rPr>
          <w:noProof/>
        </w:rPr>
        <w:instrText xml:space="preserve"> PAGEREF _Toc178079495 \h </w:instrText>
      </w:r>
      <w:r>
        <w:rPr>
          <w:noProof/>
        </w:rPr>
      </w:r>
      <w:r>
        <w:rPr>
          <w:noProof/>
        </w:rPr>
        <w:fldChar w:fldCharType="separate"/>
      </w:r>
      <w:r>
        <w:rPr>
          <w:noProof/>
        </w:rPr>
        <w:t>14</w:t>
      </w:r>
      <w:r>
        <w:rPr>
          <w:noProof/>
        </w:rPr>
        <w:fldChar w:fldCharType="end"/>
      </w:r>
    </w:p>
    <w:p w14:paraId="4BC614E2" w14:textId="77777777" w:rsidR="005C104A" w:rsidRDefault="005C104A" w:rsidP="005C104A">
      <w:pPr>
        <w:pStyle w:val="TOC3"/>
        <w:rPr>
          <w:rFonts w:ascii="Calibri" w:hAnsi="Calibri"/>
          <w:noProof/>
          <w:kern w:val="2"/>
          <w:sz w:val="22"/>
          <w:szCs w:val="22"/>
          <w:lang w:eastAsia="en-GB"/>
        </w:rPr>
      </w:pPr>
      <w:r w:rsidRPr="000F2E4F">
        <w:rPr>
          <w:noProof/>
          <w:lang w:val="en-US"/>
        </w:rPr>
        <w:t>6.1.2</w:t>
      </w:r>
      <w:r w:rsidRPr="000F2E4F">
        <w:rPr>
          <w:noProof/>
          <w:lang w:val="en-US"/>
        </w:rPr>
        <w:tab/>
        <w:t>Void</w:t>
      </w:r>
      <w:r>
        <w:rPr>
          <w:noProof/>
        </w:rPr>
        <w:tab/>
      </w:r>
      <w:r>
        <w:rPr>
          <w:noProof/>
        </w:rPr>
        <w:fldChar w:fldCharType="begin" w:fldLock="1"/>
      </w:r>
      <w:r>
        <w:rPr>
          <w:noProof/>
        </w:rPr>
        <w:instrText xml:space="preserve"> PAGEREF _Toc178079496 \h </w:instrText>
      </w:r>
      <w:r>
        <w:rPr>
          <w:noProof/>
        </w:rPr>
      </w:r>
      <w:r>
        <w:rPr>
          <w:noProof/>
        </w:rPr>
        <w:fldChar w:fldCharType="separate"/>
      </w:r>
      <w:r>
        <w:rPr>
          <w:noProof/>
        </w:rPr>
        <w:t>15</w:t>
      </w:r>
      <w:r>
        <w:rPr>
          <w:noProof/>
        </w:rPr>
        <w:fldChar w:fldCharType="end"/>
      </w:r>
    </w:p>
    <w:p w14:paraId="091C0E14" w14:textId="77777777" w:rsidR="005C104A" w:rsidRDefault="005C104A" w:rsidP="005C104A">
      <w:pPr>
        <w:pStyle w:val="TOC3"/>
        <w:rPr>
          <w:rFonts w:ascii="Calibri" w:hAnsi="Calibri"/>
          <w:noProof/>
          <w:kern w:val="2"/>
          <w:sz w:val="22"/>
          <w:szCs w:val="22"/>
          <w:lang w:eastAsia="en-GB"/>
        </w:rPr>
      </w:pPr>
      <w:r w:rsidRPr="000F2E4F">
        <w:rPr>
          <w:noProof/>
          <w:lang w:val="en-US"/>
        </w:rPr>
        <w:t>6.1.3</w:t>
      </w:r>
      <w:r w:rsidRPr="000F2E4F">
        <w:rPr>
          <w:noProof/>
          <w:lang w:val="en-US"/>
        </w:rPr>
        <w:tab/>
        <w:t>Requirements</w:t>
      </w:r>
      <w:r>
        <w:rPr>
          <w:noProof/>
        </w:rPr>
        <w:tab/>
      </w:r>
      <w:r>
        <w:rPr>
          <w:noProof/>
        </w:rPr>
        <w:fldChar w:fldCharType="begin" w:fldLock="1"/>
      </w:r>
      <w:r>
        <w:rPr>
          <w:noProof/>
        </w:rPr>
        <w:instrText xml:space="preserve"> PAGEREF _Toc178079497 \h </w:instrText>
      </w:r>
      <w:r>
        <w:rPr>
          <w:noProof/>
        </w:rPr>
      </w:r>
      <w:r>
        <w:rPr>
          <w:noProof/>
        </w:rPr>
        <w:fldChar w:fldCharType="separate"/>
      </w:r>
      <w:r>
        <w:rPr>
          <w:noProof/>
        </w:rPr>
        <w:t>15</w:t>
      </w:r>
      <w:r>
        <w:rPr>
          <w:noProof/>
        </w:rPr>
        <w:fldChar w:fldCharType="end"/>
      </w:r>
    </w:p>
    <w:p w14:paraId="1454BEEE" w14:textId="77777777" w:rsidR="005C104A" w:rsidRDefault="005C104A" w:rsidP="005C104A">
      <w:pPr>
        <w:pStyle w:val="TOC2"/>
        <w:rPr>
          <w:rFonts w:ascii="Calibri" w:hAnsi="Calibri"/>
          <w:noProof/>
          <w:kern w:val="2"/>
          <w:sz w:val="22"/>
          <w:szCs w:val="22"/>
          <w:lang w:eastAsia="en-GB"/>
        </w:rPr>
      </w:pPr>
      <w:r>
        <w:rPr>
          <w:noProof/>
        </w:rPr>
        <w:t>6.2</w:t>
      </w:r>
      <w:r>
        <w:rPr>
          <w:noProof/>
        </w:rPr>
        <w:tab/>
        <w:t>Coordinating management data production</w:t>
      </w:r>
      <w:r>
        <w:rPr>
          <w:noProof/>
        </w:rPr>
        <w:tab/>
      </w:r>
      <w:r>
        <w:rPr>
          <w:noProof/>
        </w:rPr>
        <w:fldChar w:fldCharType="begin" w:fldLock="1"/>
      </w:r>
      <w:r>
        <w:rPr>
          <w:noProof/>
        </w:rPr>
        <w:instrText xml:space="preserve"> PAGEREF _Toc178079498 \h </w:instrText>
      </w:r>
      <w:r>
        <w:rPr>
          <w:noProof/>
        </w:rPr>
      </w:r>
      <w:r>
        <w:rPr>
          <w:noProof/>
        </w:rPr>
        <w:fldChar w:fldCharType="separate"/>
      </w:r>
      <w:r>
        <w:rPr>
          <w:noProof/>
        </w:rPr>
        <w:t>16</w:t>
      </w:r>
      <w:r>
        <w:rPr>
          <w:noProof/>
        </w:rPr>
        <w:fldChar w:fldCharType="end"/>
      </w:r>
    </w:p>
    <w:p w14:paraId="122D63A4" w14:textId="77777777" w:rsidR="005C104A" w:rsidRDefault="005C104A" w:rsidP="005C104A">
      <w:pPr>
        <w:pStyle w:val="TOC3"/>
        <w:rPr>
          <w:rFonts w:ascii="Calibri" w:hAnsi="Calibri"/>
          <w:noProof/>
          <w:kern w:val="2"/>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_Toc178079499 \h </w:instrText>
      </w:r>
      <w:r>
        <w:rPr>
          <w:noProof/>
        </w:rPr>
      </w:r>
      <w:r>
        <w:rPr>
          <w:noProof/>
        </w:rPr>
        <w:fldChar w:fldCharType="separate"/>
      </w:r>
      <w:r>
        <w:rPr>
          <w:noProof/>
        </w:rPr>
        <w:t>16</w:t>
      </w:r>
      <w:r>
        <w:rPr>
          <w:noProof/>
        </w:rPr>
        <w:fldChar w:fldCharType="end"/>
      </w:r>
    </w:p>
    <w:p w14:paraId="72544060" w14:textId="77777777" w:rsidR="005C104A" w:rsidRDefault="005C104A" w:rsidP="005C104A">
      <w:pPr>
        <w:pStyle w:val="TOC3"/>
        <w:rPr>
          <w:rFonts w:ascii="Calibri" w:hAnsi="Calibri"/>
          <w:noProof/>
          <w:kern w:val="2"/>
          <w:sz w:val="22"/>
          <w:szCs w:val="22"/>
          <w:lang w:eastAsia="en-GB"/>
        </w:rPr>
      </w:pPr>
      <w:r w:rsidRPr="000F2E4F">
        <w:rPr>
          <w:noProof/>
          <w:lang w:val="en-US"/>
        </w:rPr>
        <w:t>6.2.2</w:t>
      </w:r>
      <w:r w:rsidRPr="000F2E4F">
        <w:rPr>
          <w:noProof/>
          <w:lang w:val="en-US"/>
        </w:rPr>
        <w:tab/>
        <w:t>Use cases</w:t>
      </w:r>
      <w:r>
        <w:rPr>
          <w:noProof/>
        </w:rPr>
        <w:tab/>
      </w:r>
      <w:r>
        <w:rPr>
          <w:noProof/>
        </w:rPr>
        <w:fldChar w:fldCharType="begin" w:fldLock="1"/>
      </w:r>
      <w:r>
        <w:rPr>
          <w:noProof/>
        </w:rPr>
        <w:instrText xml:space="preserve"> PAGEREF _Toc178079500 \h </w:instrText>
      </w:r>
      <w:r>
        <w:rPr>
          <w:noProof/>
        </w:rPr>
      </w:r>
      <w:r>
        <w:rPr>
          <w:noProof/>
        </w:rPr>
        <w:fldChar w:fldCharType="separate"/>
      </w:r>
      <w:r>
        <w:rPr>
          <w:noProof/>
        </w:rPr>
        <w:t>16</w:t>
      </w:r>
      <w:r>
        <w:rPr>
          <w:noProof/>
        </w:rPr>
        <w:fldChar w:fldCharType="end"/>
      </w:r>
    </w:p>
    <w:p w14:paraId="25368CC0" w14:textId="77777777" w:rsidR="005C104A" w:rsidRDefault="005C104A" w:rsidP="005C104A">
      <w:pPr>
        <w:pStyle w:val="TOC3"/>
        <w:rPr>
          <w:rFonts w:ascii="Calibri" w:hAnsi="Calibri"/>
          <w:noProof/>
          <w:kern w:val="2"/>
          <w:sz w:val="22"/>
          <w:szCs w:val="22"/>
          <w:lang w:eastAsia="en-GB"/>
        </w:rPr>
      </w:pPr>
      <w:r>
        <w:rPr>
          <w:noProof/>
        </w:rPr>
        <w:t>6.2.3</w:t>
      </w:r>
      <w:r>
        <w:rPr>
          <w:noProof/>
        </w:rPr>
        <w:tab/>
        <w:t>Requirements</w:t>
      </w:r>
      <w:r>
        <w:rPr>
          <w:noProof/>
        </w:rPr>
        <w:tab/>
      </w:r>
      <w:r>
        <w:rPr>
          <w:noProof/>
        </w:rPr>
        <w:fldChar w:fldCharType="begin" w:fldLock="1"/>
      </w:r>
      <w:r>
        <w:rPr>
          <w:noProof/>
        </w:rPr>
        <w:instrText xml:space="preserve"> PAGEREF _Toc178079501 \h </w:instrText>
      </w:r>
      <w:r>
        <w:rPr>
          <w:noProof/>
        </w:rPr>
      </w:r>
      <w:r>
        <w:rPr>
          <w:noProof/>
        </w:rPr>
        <w:fldChar w:fldCharType="separate"/>
      </w:r>
      <w:r>
        <w:rPr>
          <w:noProof/>
        </w:rPr>
        <w:t>16</w:t>
      </w:r>
      <w:r>
        <w:rPr>
          <w:noProof/>
        </w:rPr>
        <w:fldChar w:fldCharType="end"/>
      </w:r>
    </w:p>
    <w:p w14:paraId="38C26E8D" w14:textId="77777777" w:rsidR="005C104A" w:rsidRDefault="005C104A" w:rsidP="005C104A">
      <w:pPr>
        <w:pStyle w:val="TOC2"/>
        <w:rPr>
          <w:rFonts w:ascii="Calibri" w:hAnsi="Calibri"/>
          <w:noProof/>
          <w:kern w:val="2"/>
          <w:sz w:val="22"/>
          <w:szCs w:val="22"/>
          <w:lang w:eastAsia="en-GB"/>
        </w:rPr>
      </w:pPr>
      <w:r>
        <w:rPr>
          <w:noProof/>
        </w:rPr>
        <w:t>6.3</w:t>
      </w:r>
      <w:r>
        <w:rPr>
          <w:noProof/>
        </w:rPr>
        <w:tab/>
        <w:t>Storing management data</w:t>
      </w:r>
      <w:r>
        <w:rPr>
          <w:noProof/>
        </w:rPr>
        <w:tab/>
      </w:r>
      <w:r>
        <w:rPr>
          <w:noProof/>
        </w:rPr>
        <w:fldChar w:fldCharType="begin" w:fldLock="1"/>
      </w:r>
      <w:r>
        <w:rPr>
          <w:noProof/>
        </w:rPr>
        <w:instrText xml:space="preserve"> PAGEREF _Toc178079502 \h </w:instrText>
      </w:r>
      <w:r>
        <w:rPr>
          <w:noProof/>
        </w:rPr>
      </w:r>
      <w:r>
        <w:rPr>
          <w:noProof/>
        </w:rPr>
        <w:fldChar w:fldCharType="separate"/>
      </w:r>
      <w:r>
        <w:rPr>
          <w:noProof/>
        </w:rPr>
        <w:t>16</w:t>
      </w:r>
      <w:r>
        <w:rPr>
          <w:noProof/>
        </w:rPr>
        <w:fldChar w:fldCharType="end"/>
      </w:r>
    </w:p>
    <w:p w14:paraId="1617F808" w14:textId="77777777" w:rsidR="005C104A" w:rsidRDefault="005C104A" w:rsidP="005C104A">
      <w:pPr>
        <w:pStyle w:val="TOC3"/>
        <w:rPr>
          <w:rFonts w:ascii="Calibri" w:hAnsi="Calibri"/>
          <w:noProof/>
          <w:kern w:val="2"/>
          <w:sz w:val="22"/>
          <w:szCs w:val="22"/>
          <w:lang w:eastAsia="en-GB"/>
        </w:rPr>
      </w:pPr>
      <w:r>
        <w:rPr>
          <w:noProof/>
        </w:rPr>
        <w:t>6.3.1</w:t>
      </w:r>
      <w:r>
        <w:rPr>
          <w:noProof/>
        </w:rPr>
        <w:tab/>
        <w:t>Description</w:t>
      </w:r>
      <w:r>
        <w:rPr>
          <w:noProof/>
        </w:rPr>
        <w:tab/>
      </w:r>
      <w:r>
        <w:rPr>
          <w:noProof/>
        </w:rPr>
        <w:fldChar w:fldCharType="begin" w:fldLock="1"/>
      </w:r>
      <w:r>
        <w:rPr>
          <w:noProof/>
        </w:rPr>
        <w:instrText xml:space="preserve"> PAGEREF _Toc178079503 \h </w:instrText>
      </w:r>
      <w:r>
        <w:rPr>
          <w:noProof/>
        </w:rPr>
      </w:r>
      <w:r>
        <w:rPr>
          <w:noProof/>
        </w:rPr>
        <w:fldChar w:fldCharType="separate"/>
      </w:r>
      <w:r>
        <w:rPr>
          <w:noProof/>
        </w:rPr>
        <w:t>16</w:t>
      </w:r>
      <w:r>
        <w:rPr>
          <w:noProof/>
        </w:rPr>
        <w:fldChar w:fldCharType="end"/>
      </w:r>
    </w:p>
    <w:p w14:paraId="30931875" w14:textId="77777777" w:rsidR="005C104A" w:rsidRDefault="005C104A" w:rsidP="005C104A">
      <w:pPr>
        <w:pStyle w:val="TOC3"/>
        <w:rPr>
          <w:rFonts w:ascii="Calibri" w:hAnsi="Calibri"/>
          <w:noProof/>
          <w:kern w:val="2"/>
          <w:sz w:val="22"/>
          <w:szCs w:val="22"/>
          <w:lang w:eastAsia="en-GB"/>
        </w:rPr>
      </w:pPr>
      <w:r w:rsidRPr="000F2E4F">
        <w:rPr>
          <w:noProof/>
          <w:lang w:val="en-US"/>
        </w:rPr>
        <w:t>6.3.2</w:t>
      </w:r>
      <w:r w:rsidRPr="000F2E4F">
        <w:rPr>
          <w:noProof/>
          <w:lang w:val="en-US"/>
        </w:rPr>
        <w:tab/>
        <w:t>Void</w:t>
      </w:r>
      <w:r>
        <w:rPr>
          <w:noProof/>
        </w:rPr>
        <w:tab/>
      </w:r>
      <w:r>
        <w:rPr>
          <w:noProof/>
        </w:rPr>
        <w:fldChar w:fldCharType="begin" w:fldLock="1"/>
      </w:r>
      <w:r>
        <w:rPr>
          <w:noProof/>
        </w:rPr>
        <w:instrText xml:space="preserve"> PAGEREF _Toc178079504 \h </w:instrText>
      </w:r>
      <w:r>
        <w:rPr>
          <w:noProof/>
        </w:rPr>
      </w:r>
      <w:r>
        <w:rPr>
          <w:noProof/>
        </w:rPr>
        <w:fldChar w:fldCharType="separate"/>
      </w:r>
      <w:r>
        <w:rPr>
          <w:noProof/>
        </w:rPr>
        <w:t>17</w:t>
      </w:r>
      <w:r>
        <w:rPr>
          <w:noProof/>
        </w:rPr>
        <w:fldChar w:fldCharType="end"/>
      </w:r>
    </w:p>
    <w:p w14:paraId="161E1A45" w14:textId="77777777" w:rsidR="005C104A" w:rsidRDefault="005C104A" w:rsidP="005C104A">
      <w:pPr>
        <w:pStyle w:val="TOC3"/>
        <w:rPr>
          <w:rFonts w:ascii="Calibri" w:hAnsi="Calibri"/>
          <w:noProof/>
          <w:kern w:val="2"/>
          <w:sz w:val="22"/>
          <w:szCs w:val="22"/>
          <w:lang w:eastAsia="en-GB"/>
        </w:rPr>
      </w:pPr>
      <w:r>
        <w:rPr>
          <w:noProof/>
        </w:rPr>
        <w:t>6.3.3</w:t>
      </w:r>
      <w:r>
        <w:rPr>
          <w:noProof/>
        </w:rPr>
        <w:tab/>
        <w:t>Requirements</w:t>
      </w:r>
      <w:r>
        <w:rPr>
          <w:noProof/>
        </w:rPr>
        <w:tab/>
      </w:r>
      <w:r>
        <w:rPr>
          <w:noProof/>
        </w:rPr>
        <w:fldChar w:fldCharType="begin" w:fldLock="1"/>
      </w:r>
      <w:r>
        <w:rPr>
          <w:noProof/>
        </w:rPr>
        <w:instrText xml:space="preserve"> PAGEREF _Toc178079505 \h </w:instrText>
      </w:r>
      <w:r>
        <w:rPr>
          <w:noProof/>
        </w:rPr>
      </w:r>
      <w:r>
        <w:rPr>
          <w:noProof/>
        </w:rPr>
        <w:fldChar w:fldCharType="separate"/>
      </w:r>
      <w:r>
        <w:rPr>
          <w:noProof/>
        </w:rPr>
        <w:t>17</w:t>
      </w:r>
      <w:r>
        <w:rPr>
          <w:noProof/>
        </w:rPr>
        <w:fldChar w:fldCharType="end"/>
      </w:r>
    </w:p>
    <w:p w14:paraId="1BE293C6" w14:textId="77777777" w:rsidR="005C104A" w:rsidRDefault="005C104A" w:rsidP="005C104A">
      <w:pPr>
        <w:pStyle w:val="TOC2"/>
        <w:rPr>
          <w:rFonts w:ascii="Calibri" w:hAnsi="Calibri"/>
          <w:noProof/>
          <w:kern w:val="2"/>
          <w:sz w:val="22"/>
          <w:szCs w:val="22"/>
          <w:lang w:eastAsia="en-GB"/>
        </w:rPr>
      </w:pPr>
      <w:r>
        <w:rPr>
          <w:noProof/>
        </w:rPr>
        <w:t>6.4</w:t>
      </w:r>
      <w:r>
        <w:rPr>
          <w:noProof/>
        </w:rPr>
        <w:tab/>
        <w:t>Managing external management data</w:t>
      </w:r>
      <w:r>
        <w:rPr>
          <w:noProof/>
        </w:rPr>
        <w:tab/>
      </w:r>
      <w:r>
        <w:rPr>
          <w:noProof/>
        </w:rPr>
        <w:fldChar w:fldCharType="begin" w:fldLock="1"/>
      </w:r>
      <w:r>
        <w:rPr>
          <w:noProof/>
        </w:rPr>
        <w:instrText xml:space="preserve"> PAGEREF _Toc178079506 \h </w:instrText>
      </w:r>
      <w:r>
        <w:rPr>
          <w:noProof/>
        </w:rPr>
      </w:r>
      <w:r>
        <w:rPr>
          <w:noProof/>
        </w:rPr>
        <w:fldChar w:fldCharType="separate"/>
      </w:r>
      <w:r>
        <w:rPr>
          <w:noProof/>
        </w:rPr>
        <w:t>17</w:t>
      </w:r>
      <w:r>
        <w:rPr>
          <w:noProof/>
        </w:rPr>
        <w:fldChar w:fldCharType="end"/>
      </w:r>
    </w:p>
    <w:p w14:paraId="5E4BCA13" w14:textId="77777777" w:rsidR="005C104A" w:rsidRDefault="005C104A" w:rsidP="005C104A">
      <w:pPr>
        <w:pStyle w:val="TOC3"/>
        <w:rPr>
          <w:rFonts w:ascii="Calibri" w:hAnsi="Calibri"/>
          <w:noProof/>
          <w:kern w:val="2"/>
          <w:sz w:val="22"/>
          <w:szCs w:val="22"/>
          <w:lang w:eastAsia="en-GB"/>
        </w:rPr>
      </w:pPr>
      <w:r>
        <w:rPr>
          <w:noProof/>
        </w:rPr>
        <w:t>6.4.1</w:t>
      </w:r>
      <w:r>
        <w:rPr>
          <w:noProof/>
        </w:rPr>
        <w:tab/>
        <w:t>Description</w:t>
      </w:r>
      <w:r>
        <w:rPr>
          <w:noProof/>
        </w:rPr>
        <w:tab/>
      </w:r>
      <w:r>
        <w:rPr>
          <w:noProof/>
        </w:rPr>
        <w:fldChar w:fldCharType="begin" w:fldLock="1"/>
      </w:r>
      <w:r>
        <w:rPr>
          <w:noProof/>
        </w:rPr>
        <w:instrText xml:space="preserve"> PAGEREF _Toc178079507 \h </w:instrText>
      </w:r>
      <w:r>
        <w:rPr>
          <w:noProof/>
        </w:rPr>
      </w:r>
      <w:r>
        <w:rPr>
          <w:noProof/>
        </w:rPr>
        <w:fldChar w:fldCharType="separate"/>
      </w:r>
      <w:r>
        <w:rPr>
          <w:noProof/>
        </w:rPr>
        <w:t>17</w:t>
      </w:r>
      <w:r>
        <w:rPr>
          <w:noProof/>
        </w:rPr>
        <w:fldChar w:fldCharType="end"/>
      </w:r>
    </w:p>
    <w:p w14:paraId="1C942F1E" w14:textId="77777777" w:rsidR="005C104A" w:rsidRDefault="005C104A" w:rsidP="005C104A">
      <w:pPr>
        <w:pStyle w:val="TOC3"/>
        <w:rPr>
          <w:rFonts w:ascii="Calibri" w:hAnsi="Calibri"/>
          <w:noProof/>
          <w:kern w:val="2"/>
          <w:sz w:val="22"/>
          <w:szCs w:val="22"/>
          <w:lang w:eastAsia="en-GB"/>
        </w:rPr>
      </w:pPr>
      <w:r w:rsidRPr="000F2E4F">
        <w:rPr>
          <w:noProof/>
          <w:lang w:val="en-US"/>
        </w:rPr>
        <w:t>6.4.2</w:t>
      </w:r>
      <w:r w:rsidRPr="000F2E4F">
        <w:rPr>
          <w:noProof/>
          <w:lang w:val="en-US"/>
        </w:rPr>
        <w:tab/>
        <w:t>Void</w:t>
      </w:r>
      <w:r>
        <w:rPr>
          <w:noProof/>
        </w:rPr>
        <w:tab/>
      </w:r>
      <w:r>
        <w:rPr>
          <w:noProof/>
        </w:rPr>
        <w:fldChar w:fldCharType="begin" w:fldLock="1"/>
      </w:r>
      <w:r>
        <w:rPr>
          <w:noProof/>
        </w:rPr>
        <w:instrText xml:space="preserve"> PAGEREF _Toc178079508 \h </w:instrText>
      </w:r>
      <w:r>
        <w:rPr>
          <w:noProof/>
        </w:rPr>
      </w:r>
      <w:r>
        <w:rPr>
          <w:noProof/>
        </w:rPr>
        <w:fldChar w:fldCharType="separate"/>
      </w:r>
      <w:r>
        <w:rPr>
          <w:noProof/>
        </w:rPr>
        <w:t>17</w:t>
      </w:r>
      <w:r>
        <w:rPr>
          <w:noProof/>
        </w:rPr>
        <w:fldChar w:fldCharType="end"/>
      </w:r>
    </w:p>
    <w:p w14:paraId="7BE0612B" w14:textId="77777777" w:rsidR="005C104A" w:rsidRDefault="005C104A" w:rsidP="005C104A">
      <w:pPr>
        <w:pStyle w:val="TOC3"/>
        <w:rPr>
          <w:rFonts w:ascii="Calibri" w:hAnsi="Calibri"/>
          <w:noProof/>
          <w:kern w:val="2"/>
          <w:sz w:val="22"/>
          <w:szCs w:val="22"/>
          <w:lang w:eastAsia="en-GB"/>
        </w:rPr>
      </w:pPr>
      <w:r>
        <w:rPr>
          <w:noProof/>
        </w:rPr>
        <w:t>6.4.3</w:t>
      </w:r>
      <w:r>
        <w:rPr>
          <w:noProof/>
        </w:rPr>
        <w:tab/>
        <w:t>Requirements</w:t>
      </w:r>
      <w:r>
        <w:rPr>
          <w:noProof/>
        </w:rPr>
        <w:tab/>
      </w:r>
      <w:r>
        <w:rPr>
          <w:noProof/>
        </w:rPr>
        <w:fldChar w:fldCharType="begin" w:fldLock="1"/>
      </w:r>
      <w:r>
        <w:rPr>
          <w:noProof/>
        </w:rPr>
        <w:instrText xml:space="preserve"> PAGEREF _Toc178079509 \h </w:instrText>
      </w:r>
      <w:r>
        <w:rPr>
          <w:noProof/>
        </w:rPr>
      </w:r>
      <w:r>
        <w:rPr>
          <w:noProof/>
        </w:rPr>
        <w:fldChar w:fldCharType="separate"/>
      </w:r>
      <w:r>
        <w:rPr>
          <w:noProof/>
        </w:rPr>
        <w:t>17</w:t>
      </w:r>
      <w:r>
        <w:rPr>
          <w:noProof/>
        </w:rPr>
        <w:fldChar w:fldCharType="end"/>
      </w:r>
    </w:p>
    <w:p w14:paraId="69FCB591" w14:textId="77777777" w:rsidR="005C104A" w:rsidRDefault="005C104A" w:rsidP="005C104A">
      <w:pPr>
        <w:pStyle w:val="TOC2"/>
        <w:rPr>
          <w:rFonts w:ascii="Calibri" w:hAnsi="Calibri"/>
          <w:noProof/>
          <w:kern w:val="2"/>
          <w:sz w:val="22"/>
          <w:szCs w:val="22"/>
          <w:lang w:eastAsia="en-GB"/>
        </w:rPr>
      </w:pPr>
      <w:r w:rsidRPr="000F2E4F">
        <w:rPr>
          <w:noProof/>
          <w:lang w:val="en-US"/>
        </w:rPr>
        <w:t>6.5</w:t>
      </w:r>
      <w:r w:rsidRPr="000F2E4F">
        <w:rPr>
          <w:noProof/>
          <w:lang w:val="en-US"/>
        </w:rPr>
        <w:tab/>
        <w:t>Discovery of management data</w:t>
      </w:r>
      <w:r>
        <w:rPr>
          <w:noProof/>
        </w:rPr>
        <w:tab/>
      </w:r>
      <w:r>
        <w:rPr>
          <w:noProof/>
        </w:rPr>
        <w:fldChar w:fldCharType="begin" w:fldLock="1"/>
      </w:r>
      <w:r>
        <w:rPr>
          <w:noProof/>
        </w:rPr>
        <w:instrText xml:space="preserve"> PAGEREF _Toc178079510 \h </w:instrText>
      </w:r>
      <w:r>
        <w:rPr>
          <w:noProof/>
        </w:rPr>
      </w:r>
      <w:r>
        <w:rPr>
          <w:noProof/>
        </w:rPr>
        <w:fldChar w:fldCharType="separate"/>
      </w:r>
      <w:r>
        <w:rPr>
          <w:noProof/>
        </w:rPr>
        <w:t>18</w:t>
      </w:r>
      <w:r>
        <w:rPr>
          <w:noProof/>
        </w:rPr>
        <w:fldChar w:fldCharType="end"/>
      </w:r>
    </w:p>
    <w:p w14:paraId="1ECE5AC3" w14:textId="77777777" w:rsidR="005C104A" w:rsidRDefault="005C104A" w:rsidP="005C104A">
      <w:pPr>
        <w:pStyle w:val="TOC3"/>
        <w:rPr>
          <w:rFonts w:ascii="Calibri" w:hAnsi="Calibri"/>
          <w:noProof/>
          <w:kern w:val="2"/>
          <w:sz w:val="22"/>
          <w:szCs w:val="22"/>
          <w:lang w:eastAsia="en-GB"/>
        </w:rPr>
      </w:pPr>
      <w:r>
        <w:rPr>
          <w:noProof/>
        </w:rPr>
        <w:t>6.5.1</w:t>
      </w:r>
      <w:r>
        <w:rPr>
          <w:noProof/>
        </w:rPr>
        <w:tab/>
        <w:t>Description</w:t>
      </w:r>
      <w:r>
        <w:rPr>
          <w:noProof/>
        </w:rPr>
        <w:tab/>
      </w:r>
      <w:r>
        <w:rPr>
          <w:noProof/>
        </w:rPr>
        <w:fldChar w:fldCharType="begin" w:fldLock="1"/>
      </w:r>
      <w:r>
        <w:rPr>
          <w:noProof/>
        </w:rPr>
        <w:instrText xml:space="preserve"> PAGEREF _Toc178079511 \h </w:instrText>
      </w:r>
      <w:r>
        <w:rPr>
          <w:noProof/>
        </w:rPr>
      </w:r>
      <w:r>
        <w:rPr>
          <w:noProof/>
        </w:rPr>
        <w:fldChar w:fldCharType="separate"/>
      </w:r>
      <w:r>
        <w:rPr>
          <w:noProof/>
        </w:rPr>
        <w:t>18</w:t>
      </w:r>
      <w:r>
        <w:rPr>
          <w:noProof/>
        </w:rPr>
        <w:fldChar w:fldCharType="end"/>
      </w:r>
    </w:p>
    <w:p w14:paraId="6D7CB192" w14:textId="77777777" w:rsidR="005C104A" w:rsidRDefault="005C104A" w:rsidP="005C104A">
      <w:pPr>
        <w:pStyle w:val="TOC3"/>
        <w:rPr>
          <w:rFonts w:ascii="Calibri" w:hAnsi="Calibri"/>
          <w:noProof/>
          <w:kern w:val="2"/>
          <w:sz w:val="22"/>
          <w:szCs w:val="22"/>
          <w:lang w:eastAsia="en-GB"/>
        </w:rPr>
      </w:pPr>
      <w:r w:rsidRPr="000F2E4F">
        <w:rPr>
          <w:noProof/>
          <w:lang w:val="en-US"/>
        </w:rPr>
        <w:t>6.5.2</w:t>
      </w:r>
      <w:r w:rsidRPr="000F2E4F">
        <w:rPr>
          <w:noProof/>
          <w:lang w:val="en-US"/>
        </w:rPr>
        <w:tab/>
        <w:t>Void</w:t>
      </w:r>
      <w:r>
        <w:rPr>
          <w:noProof/>
        </w:rPr>
        <w:tab/>
      </w:r>
      <w:r>
        <w:rPr>
          <w:noProof/>
        </w:rPr>
        <w:fldChar w:fldCharType="begin" w:fldLock="1"/>
      </w:r>
      <w:r>
        <w:rPr>
          <w:noProof/>
        </w:rPr>
        <w:instrText xml:space="preserve"> PAGEREF _Toc178079512 \h </w:instrText>
      </w:r>
      <w:r>
        <w:rPr>
          <w:noProof/>
        </w:rPr>
      </w:r>
      <w:r>
        <w:rPr>
          <w:noProof/>
        </w:rPr>
        <w:fldChar w:fldCharType="separate"/>
      </w:r>
      <w:r>
        <w:rPr>
          <w:noProof/>
        </w:rPr>
        <w:t>18</w:t>
      </w:r>
      <w:r>
        <w:rPr>
          <w:noProof/>
        </w:rPr>
        <w:fldChar w:fldCharType="end"/>
      </w:r>
    </w:p>
    <w:p w14:paraId="63B519DC" w14:textId="77777777" w:rsidR="005C104A" w:rsidRDefault="005C104A" w:rsidP="005C104A">
      <w:pPr>
        <w:pStyle w:val="TOC3"/>
        <w:rPr>
          <w:rFonts w:ascii="Calibri" w:hAnsi="Calibri"/>
          <w:noProof/>
          <w:kern w:val="2"/>
          <w:sz w:val="22"/>
          <w:szCs w:val="22"/>
          <w:lang w:eastAsia="en-GB"/>
        </w:rPr>
      </w:pPr>
      <w:r w:rsidRPr="000F2E4F">
        <w:rPr>
          <w:noProof/>
          <w:lang w:val="en-US"/>
        </w:rPr>
        <w:t>6.5.3</w:t>
      </w:r>
      <w:r w:rsidRPr="000F2E4F">
        <w:rPr>
          <w:noProof/>
          <w:lang w:val="en-US"/>
        </w:rPr>
        <w:tab/>
        <w:t>Requirements</w:t>
      </w:r>
      <w:r>
        <w:rPr>
          <w:noProof/>
        </w:rPr>
        <w:tab/>
      </w:r>
      <w:r>
        <w:rPr>
          <w:noProof/>
        </w:rPr>
        <w:fldChar w:fldCharType="begin" w:fldLock="1"/>
      </w:r>
      <w:r>
        <w:rPr>
          <w:noProof/>
        </w:rPr>
        <w:instrText xml:space="preserve"> PAGEREF _Toc178079513 \h </w:instrText>
      </w:r>
      <w:r>
        <w:rPr>
          <w:noProof/>
        </w:rPr>
      </w:r>
      <w:r>
        <w:rPr>
          <w:noProof/>
        </w:rPr>
        <w:fldChar w:fldCharType="separate"/>
      </w:r>
      <w:r>
        <w:rPr>
          <w:noProof/>
        </w:rPr>
        <w:t>18</w:t>
      </w:r>
      <w:r>
        <w:rPr>
          <w:noProof/>
        </w:rPr>
        <w:fldChar w:fldCharType="end"/>
      </w:r>
    </w:p>
    <w:p w14:paraId="35ADF573" w14:textId="77777777" w:rsidR="005C104A" w:rsidRDefault="005C104A" w:rsidP="005C104A">
      <w:pPr>
        <w:pStyle w:val="TOC1"/>
        <w:rPr>
          <w:rFonts w:ascii="Calibri" w:hAnsi="Calibri"/>
          <w:noProof/>
          <w:kern w:val="2"/>
          <w:szCs w:val="22"/>
          <w:lang w:eastAsia="en-GB"/>
        </w:rPr>
      </w:pPr>
      <w:r>
        <w:rPr>
          <w:noProof/>
        </w:rPr>
        <w:t>7</w:t>
      </w:r>
      <w:r>
        <w:rPr>
          <w:noProof/>
        </w:rPr>
        <w:tab/>
        <w:t>File management</w:t>
      </w:r>
      <w:r>
        <w:rPr>
          <w:noProof/>
        </w:rPr>
        <w:tab/>
      </w:r>
      <w:r>
        <w:rPr>
          <w:noProof/>
        </w:rPr>
        <w:fldChar w:fldCharType="begin" w:fldLock="1"/>
      </w:r>
      <w:r>
        <w:rPr>
          <w:noProof/>
        </w:rPr>
        <w:instrText xml:space="preserve"> PAGEREF _Toc178079514 \h </w:instrText>
      </w:r>
      <w:r>
        <w:rPr>
          <w:noProof/>
        </w:rPr>
      </w:r>
      <w:r>
        <w:rPr>
          <w:noProof/>
        </w:rPr>
        <w:fldChar w:fldCharType="separate"/>
      </w:r>
      <w:r>
        <w:rPr>
          <w:noProof/>
        </w:rPr>
        <w:t>18</w:t>
      </w:r>
      <w:r>
        <w:rPr>
          <w:noProof/>
        </w:rPr>
        <w:fldChar w:fldCharType="end"/>
      </w:r>
    </w:p>
    <w:p w14:paraId="6DADFF29" w14:textId="77777777" w:rsidR="005C104A" w:rsidRDefault="005C104A" w:rsidP="005C104A">
      <w:pPr>
        <w:pStyle w:val="TOC2"/>
        <w:rPr>
          <w:rFonts w:ascii="Calibri" w:hAnsi="Calibri"/>
          <w:noProof/>
          <w:kern w:val="2"/>
          <w:sz w:val="22"/>
          <w:szCs w:val="22"/>
          <w:lang w:eastAsia="en-GB"/>
        </w:rPr>
      </w:pPr>
      <w:r w:rsidRPr="000F2E4F">
        <w:rPr>
          <w:noProof/>
          <w:lang w:val="en-US"/>
        </w:rPr>
        <w:t>7.1</w:t>
      </w:r>
      <w:r w:rsidRPr="000F2E4F">
        <w:rPr>
          <w:noProof/>
          <w:lang w:val="en-US"/>
        </w:rPr>
        <w:tab/>
        <w:t>File transfer</w:t>
      </w:r>
      <w:r>
        <w:rPr>
          <w:noProof/>
        </w:rPr>
        <w:tab/>
      </w:r>
      <w:r>
        <w:rPr>
          <w:noProof/>
        </w:rPr>
        <w:fldChar w:fldCharType="begin" w:fldLock="1"/>
      </w:r>
      <w:r>
        <w:rPr>
          <w:noProof/>
        </w:rPr>
        <w:instrText xml:space="preserve"> PAGEREF _Toc178079515 \h </w:instrText>
      </w:r>
      <w:r>
        <w:rPr>
          <w:noProof/>
        </w:rPr>
      </w:r>
      <w:r>
        <w:rPr>
          <w:noProof/>
        </w:rPr>
        <w:fldChar w:fldCharType="separate"/>
      </w:r>
      <w:r>
        <w:rPr>
          <w:noProof/>
        </w:rPr>
        <w:t>18</w:t>
      </w:r>
      <w:r>
        <w:rPr>
          <w:noProof/>
        </w:rPr>
        <w:fldChar w:fldCharType="end"/>
      </w:r>
    </w:p>
    <w:p w14:paraId="4722C58D" w14:textId="77777777" w:rsidR="005C104A" w:rsidRDefault="005C104A" w:rsidP="005C104A">
      <w:pPr>
        <w:pStyle w:val="TOC3"/>
        <w:rPr>
          <w:rFonts w:ascii="Calibri" w:hAnsi="Calibri"/>
          <w:noProof/>
          <w:kern w:val="2"/>
          <w:sz w:val="22"/>
          <w:szCs w:val="22"/>
          <w:lang w:eastAsia="en-GB"/>
        </w:rPr>
      </w:pPr>
      <w:r w:rsidRPr="000F2E4F">
        <w:rPr>
          <w:noProof/>
          <w:lang w:val="en-US"/>
        </w:rPr>
        <w:t>7.1.1</w:t>
      </w:r>
      <w:r w:rsidRPr="000F2E4F">
        <w:rPr>
          <w:noProof/>
          <w:lang w:val="en-US"/>
        </w:rPr>
        <w:tab/>
        <w:t>Description</w:t>
      </w:r>
      <w:r>
        <w:rPr>
          <w:noProof/>
        </w:rPr>
        <w:tab/>
      </w:r>
      <w:r>
        <w:rPr>
          <w:noProof/>
        </w:rPr>
        <w:fldChar w:fldCharType="begin" w:fldLock="1"/>
      </w:r>
      <w:r>
        <w:rPr>
          <w:noProof/>
        </w:rPr>
        <w:instrText xml:space="preserve"> PAGEREF _Toc178079516 \h </w:instrText>
      </w:r>
      <w:r>
        <w:rPr>
          <w:noProof/>
        </w:rPr>
      </w:r>
      <w:r>
        <w:rPr>
          <w:noProof/>
        </w:rPr>
        <w:fldChar w:fldCharType="separate"/>
      </w:r>
      <w:r>
        <w:rPr>
          <w:noProof/>
        </w:rPr>
        <w:t>18</w:t>
      </w:r>
      <w:r>
        <w:rPr>
          <w:noProof/>
        </w:rPr>
        <w:fldChar w:fldCharType="end"/>
      </w:r>
    </w:p>
    <w:p w14:paraId="1C017D3A" w14:textId="77777777" w:rsidR="005C104A" w:rsidRDefault="005C104A" w:rsidP="005C104A">
      <w:pPr>
        <w:pStyle w:val="TOC3"/>
        <w:rPr>
          <w:rFonts w:ascii="Calibri" w:hAnsi="Calibri"/>
          <w:noProof/>
          <w:kern w:val="2"/>
          <w:sz w:val="22"/>
          <w:szCs w:val="22"/>
          <w:lang w:eastAsia="en-GB"/>
        </w:rPr>
      </w:pPr>
      <w:r w:rsidRPr="000F2E4F">
        <w:rPr>
          <w:noProof/>
          <w:lang w:val="en-US"/>
        </w:rPr>
        <w:t>7.1.2</w:t>
      </w:r>
      <w:r w:rsidRPr="000F2E4F">
        <w:rPr>
          <w:noProof/>
          <w:lang w:val="en-US"/>
        </w:rPr>
        <w:tab/>
        <w:t>Void</w:t>
      </w:r>
      <w:r>
        <w:rPr>
          <w:noProof/>
        </w:rPr>
        <w:tab/>
      </w:r>
      <w:r>
        <w:rPr>
          <w:noProof/>
        </w:rPr>
        <w:fldChar w:fldCharType="begin" w:fldLock="1"/>
      </w:r>
      <w:r>
        <w:rPr>
          <w:noProof/>
        </w:rPr>
        <w:instrText xml:space="preserve"> PAGEREF _Toc178079517 \h </w:instrText>
      </w:r>
      <w:r>
        <w:rPr>
          <w:noProof/>
        </w:rPr>
      </w:r>
      <w:r>
        <w:rPr>
          <w:noProof/>
        </w:rPr>
        <w:fldChar w:fldCharType="separate"/>
      </w:r>
      <w:r>
        <w:rPr>
          <w:noProof/>
        </w:rPr>
        <w:t>18</w:t>
      </w:r>
      <w:r>
        <w:rPr>
          <w:noProof/>
        </w:rPr>
        <w:fldChar w:fldCharType="end"/>
      </w:r>
    </w:p>
    <w:p w14:paraId="002DED18" w14:textId="77777777" w:rsidR="005C104A" w:rsidRDefault="005C104A" w:rsidP="005C104A">
      <w:pPr>
        <w:pStyle w:val="TOC3"/>
        <w:rPr>
          <w:rFonts w:ascii="Calibri" w:hAnsi="Calibri"/>
          <w:noProof/>
          <w:kern w:val="2"/>
          <w:sz w:val="22"/>
          <w:szCs w:val="22"/>
          <w:lang w:eastAsia="en-GB"/>
        </w:rPr>
      </w:pPr>
      <w:r>
        <w:rPr>
          <w:noProof/>
        </w:rPr>
        <w:t>7.1.3</w:t>
      </w:r>
      <w:r>
        <w:rPr>
          <w:noProof/>
        </w:rPr>
        <w:tab/>
        <w:t>Requirements</w:t>
      </w:r>
      <w:r>
        <w:rPr>
          <w:noProof/>
        </w:rPr>
        <w:tab/>
      </w:r>
      <w:r>
        <w:rPr>
          <w:noProof/>
        </w:rPr>
        <w:fldChar w:fldCharType="begin" w:fldLock="1"/>
      </w:r>
      <w:r>
        <w:rPr>
          <w:noProof/>
        </w:rPr>
        <w:instrText xml:space="preserve"> PAGEREF _Toc178079518 \h </w:instrText>
      </w:r>
      <w:r>
        <w:rPr>
          <w:noProof/>
        </w:rPr>
      </w:r>
      <w:r>
        <w:rPr>
          <w:noProof/>
        </w:rPr>
        <w:fldChar w:fldCharType="separate"/>
      </w:r>
      <w:r>
        <w:rPr>
          <w:noProof/>
        </w:rPr>
        <w:t>18</w:t>
      </w:r>
      <w:r>
        <w:rPr>
          <w:noProof/>
        </w:rPr>
        <w:fldChar w:fldCharType="end"/>
      </w:r>
    </w:p>
    <w:p w14:paraId="7CED6F15" w14:textId="77777777" w:rsidR="005C104A" w:rsidRDefault="005C104A" w:rsidP="005C104A">
      <w:pPr>
        <w:pStyle w:val="TOC2"/>
        <w:rPr>
          <w:rFonts w:ascii="Calibri" w:hAnsi="Calibri"/>
          <w:noProof/>
          <w:kern w:val="2"/>
          <w:sz w:val="22"/>
          <w:szCs w:val="22"/>
          <w:lang w:eastAsia="en-GB"/>
        </w:rPr>
      </w:pPr>
      <w:r w:rsidRPr="000F2E4F">
        <w:rPr>
          <w:noProof/>
          <w:lang w:val="en-US"/>
        </w:rPr>
        <w:t>7.2</w:t>
      </w:r>
      <w:r w:rsidRPr="000F2E4F">
        <w:rPr>
          <w:noProof/>
          <w:lang w:val="en-US"/>
        </w:rPr>
        <w:tab/>
        <w:t>File retrieval from a MnS producer by a MnS consumer</w:t>
      </w:r>
      <w:r>
        <w:rPr>
          <w:noProof/>
        </w:rPr>
        <w:tab/>
      </w:r>
      <w:r>
        <w:rPr>
          <w:noProof/>
        </w:rPr>
        <w:fldChar w:fldCharType="begin" w:fldLock="1"/>
      </w:r>
      <w:r>
        <w:rPr>
          <w:noProof/>
        </w:rPr>
        <w:instrText xml:space="preserve"> PAGEREF _Toc178079519 \h </w:instrText>
      </w:r>
      <w:r>
        <w:rPr>
          <w:noProof/>
        </w:rPr>
      </w:r>
      <w:r>
        <w:rPr>
          <w:noProof/>
        </w:rPr>
        <w:fldChar w:fldCharType="separate"/>
      </w:r>
      <w:r>
        <w:rPr>
          <w:noProof/>
        </w:rPr>
        <w:t>19</w:t>
      </w:r>
      <w:r>
        <w:rPr>
          <w:noProof/>
        </w:rPr>
        <w:fldChar w:fldCharType="end"/>
      </w:r>
    </w:p>
    <w:p w14:paraId="3BCB6FC4" w14:textId="77777777" w:rsidR="005C104A" w:rsidRDefault="005C104A" w:rsidP="005C104A">
      <w:pPr>
        <w:pStyle w:val="TOC3"/>
        <w:rPr>
          <w:rFonts w:ascii="Calibri" w:hAnsi="Calibri"/>
          <w:noProof/>
          <w:kern w:val="2"/>
          <w:sz w:val="22"/>
          <w:szCs w:val="22"/>
          <w:lang w:eastAsia="en-GB"/>
        </w:rPr>
      </w:pPr>
      <w:r w:rsidRPr="000F2E4F">
        <w:rPr>
          <w:noProof/>
          <w:lang w:val="en-US"/>
        </w:rPr>
        <w:t>7.2.1</w:t>
      </w:r>
      <w:r w:rsidRPr="000F2E4F">
        <w:rPr>
          <w:noProof/>
          <w:lang w:val="en-US"/>
        </w:rPr>
        <w:tab/>
        <w:t>Description</w:t>
      </w:r>
      <w:r>
        <w:rPr>
          <w:noProof/>
        </w:rPr>
        <w:tab/>
      </w:r>
      <w:r>
        <w:rPr>
          <w:noProof/>
        </w:rPr>
        <w:fldChar w:fldCharType="begin" w:fldLock="1"/>
      </w:r>
      <w:r>
        <w:rPr>
          <w:noProof/>
        </w:rPr>
        <w:instrText xml:space="preserve"> PAGEREF _Toc178079520 \h </w:instrText>
      </w:r>
      <w:r>
        <w:rPr>
          <w:noProof/>
        </w:rPr>
      </w:r>
      <w:r>
        <w:rPr>
          <w:noProof/>
        </w:rPr>
        <w:fldChar w:fldCharType="separate"/>
      </w:r>
      <w:r>
        <w:rPr>
          <w:noProof/>
        </w:rPr>
        <w:t>19</w:t>
      </w:r>
      <w:r>
        <w:rPr>
          <w:noProof/>
        </w:rPr>
        <w:fldChar w:fldCharType="end"/>
      </w:r>
    </w:p>
    <w:p w14:paraId="068B9317" w14:textId="77777777" w:rsidR="005C104A" w:rsidRDefault="005C104A" w:rsidP="005C104A">
      <w:pPr>
        <w:pStyle w:val="TOC3"/>
        <w:rPr>
          <w:rFonts w:ascii="Calibri" w:hAnsi="Calibri"/>
          <w:noProof/>
          <w:kern w:val="2"/>
          <w:sz w:val="22"/>
          <w:szCs w:val="22"/>
          <w:lang w:eastAsia="en-GB"/>
        </w:rPr>
      </w:pPr>
      <w:r w:rsidRPr="000F2E4F">
        <w:rPr>
          <w:noProof/>
          <w:lang w:val="en-US"/>
        </w:rPr>
        <w:t>7.2.2</w:t>
      </w:r>
      <w:r w:rsidRPr="000F2E4F">
        <w:rPr>
          <w:noProof/>
          <w:lang w:val="en-US"/>
        </w:rPr>
        <w:tab/>
        <w:t>Void</w:t>
      </w:r>
      <w:r>
        <w:rPr>
          <w:noProof/>
        </w:rPr>
        <w:tab/>
      </w:r>
      <w:r>
        <w:rPr>
          <w:noProof/>
        </w:rPr>
        <w:fldChar w:fldCharType="begin" w:fldLock="1"/>
      </w:r>
      <w:r>
        <w:rPr>
          <w:noProof/>
        </w:rPr>
        <w:instrText xml:space="preserve"> PAGEREF _Toc178079521 \h </w:instrText>
      </w:r>
      <w:r>
        <w:rPr>
          <w:noProof/>
        </w:rPr>
      </w:r>
      <w:r>
        <w:rPr>
          <w:noProof/>
        </w:rPr>
        <w:fldChar w:fldCharType="separate"/>
      </w:r>
      <w:r>
        <w:rPr>
          <w:noProof/>
        </w:rPr>
        <w:t>19</w:t>
      </w:r>
      <w:r>
        <w:rPr>
          <w:noProof/>
        </w:rPr>
        <w:fldChar w:fldCharType="end"/>
      </w:r>
    </w:p>
    <w:p w14:paraId="33968783" w14:textId="77777777" w:rsidR="005C104A" w:rsidRDefault="005C104A" w:rsidP="005C104A">
      <w:pPr>
        <w:pStyle w:val="TOC3"/>
        <w:rPr>
          <w:rFonts w:ascii="Calibri" w:hAnsi="Calibri"/>
          <w:noProof/>
          <w:kern w:val="2"/>
          <w:sz w:val="22"/>
          <w:szCs w:val="22"/>
          <w:lang w:eastAsia="en-GB"/>
        </w:rPr>
      </w:pPr>
      <w:r>
        <w:rPr>
          <w:noProof/>
        </w:rPr>
        <w:t>7.2.3</w:t>
      </w:r>
      <w:r>
        <w:rPr>
          <w:noProof/>
        </w:rPr>
        <w:tab/>
        <w:t>Requirements</w:t>
      </w:r>
      <w:r>
        <w:rPr>
          <w:noProof/>
        </w:rPr>
        <w:tab/>
      </w:r>
      <w:r>
        <w:rPr>
          <w:noProof/>
        </w:rPr>
        <w:fldChar w:fldCharType="begin" w:fldLock="1"/>
      </w:r>
      <w:r>
        <w:rPr>
          <w:noProof/>
        </w:rPr>
        <w:instrText xml:space="preserve"> PAGEREF _Toc178079522 \h </w:instrText>
      </w:r>
      <w:r>
        <w:rPr>
          <w:noProof/>
        </w:rPr>
      </w:r>
      <w:r>
        <w:rPr>
          <w:noProof/>
        </w:rPr>
        <w:fldChar w:fldCharType="separate"/>
      </w:r>
      <w:r>
        <w:rPr>
          <w:noProof/>
        </w:rPr>
        <w:t>19</w:t>
      </w:r>
      <w:r>
        <w:rPr>
          <w:noProof/>
        </w:rPr>
        <w:fldChar w:fldCharType="end"/>
      </w:r>
    </w:p>
    <w:p w14:paraId="30D9823C" w14:textId="77777777" w:rsidR="005C104A" w:rsidRDefault="005C104A" w:rsidP="005C104A">
      <w:pPr>
        <w:pStyle w:val="TOC2"/>
        <w:rPr>
          <w:rFonts w:ascii="Calibri" w:hAnsi="Calibri"/>
          <w:noProof/>
          <w:kern w:val="2"/>
          <w:sz w:val="22"/>
          <w:szCs w:val="22"/>
          <w:lang w:eastAsia="en-GB"/>
        </w:rPr>
      </w:pPr>
      <w:r w:rsidRPr="000F2E4F">
        <w:rPr>
          <w:noProof/>
          <w:lang w:val="en-US"/>
        </w:rPr>
        <w:t>7.3</w:t>
      </w:r>
      <w:r w:rsidRPr="000F2E4F">
        <w:rPr>
          <w:noProof/>
          <w:lang w:val="en-US"/>
        </w:rPr>
        <w:tab/>
        <w:t>File push from a MnS producer to a MnS consumer</w:t>
      </w:r>
      <w:r>
        <w:rPr>
          <w:noProof/>
        </w:rPr>
        <w:tab/>
      </w:r>
      <w:r>
        <w:rPr>
          <w:noProof/>
        </w:rPr>
        <w:fldChar w:fldCharType="begin" w:fldLock="1"/>
      </w:r>
      <w:r>
        <w:rPr>
          <w:noProof/>
        </w:rPr>
        <w:instrText xml:space="preserve"> PAGEREF _Toc178079523 \h </w:instrText>
      </w:r>
      <w:r>
        <w:rPr>
          <w:noProof/>
        </w:rPr>
      </w:r>
      <w:r>
        <w:rPr>
          <w:noProof/>
        </w:rPr>
        <w:fldChar w:fldCharType="separate"/>
      </w:r>
      <w:r>
        <w:rPr>
          <w:noProof/>
        </w:rPr>
        <w:t>19</w:t>
      </w:r>
      <w:r>
        <w:rPr>
          <w:noProof/>
        </w:rPr>
        <w:fldChar w:fldCharType="end"/>
      </w:r>
    </w:p>
    <w:p w14:paraId="236602E1" w14:textId="77777777" w:rsidR="005C104A" w:rsidRDefault="005C104A" w:rsidP="005C104A">
      <w:pPr>
        <w:pStyle w:val="TOC3"/>
        <w:rPr>
          <w:rFonts w:ascii="Calibri" w:hAnsi="Calibri"/>
          <w:noProof/>
          <w:kern w:val="2"/>
          <w:sz w:val="22"/>
          <w:szCs w:val="22"/>
          <w:lang w:eastAsia="en-GB"/>
        </w:rPr>
      </w:pPr>
      <w:r w:rsidRPr="000F2E4F">
        <w:rPr>
          <w:noProof/>
          <w:lang w:val="en-US"/>
        </w:rPr>
        <w:t>7.3.1</w:t>
      </w:r>
      <w:r w:rsidRPr="000F2E4F">
        <w:rPr>
          <w:noProof/>
          <w:lang w:val="en-US"/>
        </w:rPr>
        <w:tab/>
        <w:t>Description</w:t>
      </w:r>
      <w:r>
        <w:rPr>
          <w:noProof/>
        </w:rPr>
        <w:tab/>
      </w:r>
      <w:r>
        <w:rPr>
          <w:noProof/>
        </w:rPr>
        <w:fldChar w:fldCharType="begin" w:fldLock="1"/>
      </w:r>
      <w:r>
        <w:rPr>
          <w:noProof/>
        </w:rPr>
        <w:instrText xml:space="preserve"> PAGEREF _Toc178079524 \h </w:instrText>
      </w:r>
      <w:r>
        <w:rPr>
          <w:noProof/>
        </w:rPr>
      </w:r>
      <w:r>
        <w:rPr>
          <w:noProof/>
        </w:rPr>
        <w:fldChar w:fldCharType="separate"/>
      </w:r>
      <w:r>
        <w:rPr>
          <w:noProof/>
        </w:rPr>
        <w:t>19</w:t>
      </w:r>
      <w:r>
        <w:rPr>
          <w:noProof/>
        </w:rPr>
        <w:fldChar w:fldCharType="end"/>
      </w:r>
    </w:p>
    <w:p w14:paraId="1B89255E" w14:textId="77777777" w:rsidR="005C104A" w:rsidRDefault="005C104A" w:rsidP="005C104A">
      <w:pPr>
        <w:pStyle w:val="TOC3"/>
        <w:rPr>
          <w:rFonts w:ascii="Calibri" w:hAnsi="Calibri"/>
          <w:noProof/>
          <w:kern w:val="2"/>
          <w:sz w:val="22"/>
          <w:szCs w:val="22"/>
          <w:lang w:eastAsia="en-GB"/>
        </w:rPr>
      </w:pPr>
      <w:r w:rsidRPr="000F2E4F">
        <w:rPr>
          <w:noProof/>
          <w:lang w:val="en-US"/>
        </w:rPr>
        <w:t>7.3.2</w:t>
      </w:r>
      <w:r w:rsidRPr="000F2E4F">
        <w:rPr>
          <w:noProof/>
          <w:lang w:val="en-US"/>
        </w:rPr>
        <w:tab/>
        <w:t>Void</w:t>
      </w:r>
      <w:r>
        <w:rPr>
          <w:noProof/>
        </w:rPr>
        <w:tab/>
      </w:r>
      <w:r>
        <w:rPr>
          <w:noProof/>
        </w:rPr>
        <w:fldChar w:fldCharType="begin" w:fldLock="1"/>
      </w:r>
      <w:r>
        <w:rPr>
          <w:noProof/>
        </w:rPr>
        <w:instrText xml:space="preserve"> PAGEREF _Toc178079525 \h </w:instrText>
      </w:r>
      <w:r>
        <w:rPr>
          <w:noProof/>
        </w:rPr>
      </w:r>
      <w:r>
        <w:rPr>
          <w:noProof/>
        </w:rPr>
        <w:fldChar w:fldCharType="separate"/>
      </w:r>
      <w:r>
        <w:rPr>
          <w:noProof/>
        </w:rPr>
        <w:t>19</w:t>
      </w:r>
      <w:r>
        <w:rPr>
          <w:noProof/>
        </w:rPr>
        <w:fldChar w:fldCharType="end"/>
      </w:r>
    </w:p>
    <w:p w14:paraId="776B4064" w14:textId="77777777" w:rsidR="005C104A" w:rsidRDefault="005C104A" w:rsidP="005C104A">
      <w:pPr>
        <w:pStyle w:val="TOC3"/>
        <w:rPr>
          <w:rFonts w:ascii="Calibri" w:hAnsi="Calibri"/>
          <w:noProof/>
          <w:kern w:val="2"/>
          <w:sz w:val="22"/>
          <w:szCs w:val="22"/>
          <w:lang w:eastAsia="en-GB"/>
        </w:rPr>
      </w:pPr>
      <w:r w:rsidRPr="000F2E4F">
        <w:rPr>
          <w:noProof/>
          <w:lang w:val="en-US"/>
        </w:rPr>
        <w:t>7.3.3</w:t>
      </w:r>
      <w:r w:rsidRPr="000F2E4F">
        <w:rPr>
          <w:noProof/>
          <w:lang w:val="en-US"/>
        </w:rPr>
        <w:tab/>
        <w:t>Requirements</w:t>
      </w:r>
      <w:r>
        <w:rPr>
          <w:noProof/>
        </w:rPr>
        <w:tab/>
      </w:r>
      <w:r>
        <w:rPr>
          <w:noProof/>
        </w:rPr>
        <w:fldChar w:fldCharType="begin" w:fldLock="1"/>
      </w:r>
      <w:r>
        <w:rPr>
          <w:noProof/>
        </w:rPr>
        <w:instrText xml:space="preserve"> PAGEREF _Toc178079526 \h </w:instrText>
      </w:r>
      <w:r>
        <w:rPr>
          <w:noProof/>
        </w:rPr>
      </w:r>
      <w:r>
        <w:rPr>
          <w:noProof/>
        </w:rPr>
        <w:fldChar w:fldCharType="separate"/>
      </w:r>
      <w:r>
        <w:rPr>
          <w:noProof/>
        </w:rPr>
        <w:t>19</w:t>
      </w:r>
      <w:r>
        <w:rPr>
          <w:noProof/>
        </w:rPr>
        <w:fldChar w:fldCharType="end"/>
      </w:r>
    </w:p>
    <w:p w14:paraId="689233D6" w14:textId="77777777" w:rsidR="005C104A" w:rsidRDefault="005C104A" w:rsidP="005C104A">
      <w:pPr>
        <w:pStyle w:val="TOC2"/>
        <w:rPr>
          <w:rFonts w:ascii="Calibri" w:hAnsi="Calibri"/>
          <w:noProof/>
          <w:kern w:val="2"/>
          <w:sz w:val="22"/>
          <w:szCs w:val="22"/>
          <w:lang w:eastAsia="en-GB"/>
        </w:rPr>
      </w:pPr>
      <w:r w:rsidRPr="000F2E4F">
        <w:rPr>
          <w:noProof/>
          <w:lang w:val="en-US"/>
        </w:rPr>
        <w:t>7.4</w:t>
      </w:r>
      <w:r w:rsidRPr="000F2E4F">
        <w:rPr>
          <w:noProof/>
          <w:lang w:val="en-US"/>
        </w:rPr>
        <w:tab/>
        <w:t>File download from a MnS consumer to a MnS producer</w:t>
      </w:r>
      <w:r>
        <w:rPr>
          <w:noProof/>
        </w:rPr>
        <w:tab/>
      </w:r>
      <w:r>
        <w:rPr>
          <w:noProof/>
        </w:rPr>
        <w:fldChar w:fldCharType="begin" w:fldLock="1"/>
      </w:r>
      <w:r>
        <w:rPr>
          <w:noProof/>
        </w:rPr>
        <w:instrText xml:space="preserve"> PAGEREF _Toc178079527 \h </w:instrText>
      </w:r>
      <w:r>
        <w:rPr>
          <w:noProof/>
        </w:rPr>
      </w:r>
      <w:r>
        <w:rPr>
          <w:noProof/>
        </w:rPr>
        <w:fldChar w:fldCharType="separate"/>
      </w:r>
      <w:r>
        <w:rPr>
          <w:noProof/>
        </w:rPr>
        <w:t>20</w:t>
      </w:r>
      <w:r>
        <w:rPr>
          <w:noProof/>
        </w:rPr>
        <w:fldChar w:fldCharType="end"/>
      </w:r>
    </w:p>
    <w:p w14:paraId="4BDB8E28" w14:textId="77777777" w:rsidR="005C104A" w:rsidRDefault="005C104A" w:rsidP="005C104A">
      <w:pPr>
        <w:pStyle w:val="TOC3"/>
        <w:rPr>
          <w:rFonts w:ascii="Calibri" w:hAnsi="Calibri"/>
          <w:noProof/>
          <w:kern w:val="2"/>
          <w:sz w:val="22"/>
          <w:szCs w:val="22"/>
          <w:lang w:eastAsia="en-GB"/>
        </w:rPr>
      </w:pPr>
      <w:r w:rsidRPr="000F2E4F">
        <w:rPr>
          <w:noProof/>
          <w:lang w:val="en-US"/>
        </w:rPr>
        <w:t>7.4.1</w:t>
      </w:r>
      <w:r w:rsidRPr="000F2E4F">
        <w:rPr>
          <w:noProof/>
          <w:lang w:val="en-US"/>
        </w:rPr>
        <w:tab/>
        <w:t>Description</w:t>
      </w:r>
      <w:r>
        <w:rPr>
          <w:noProof/>
        </w:rPr>
        <w:tab/>
      </w:r>
      <w:r>
        <w:rPr>
          <w:noProof/>
        </w:rPr>
        <w:fldChar w:fldCharType="begin" w:fldLock="1"/>
      </w:r>
      <w:r>
        <w:rPr>
          <w:noProof/>
        </w:rPr>
        <w:instrText xml:space="preserve"> PAGEREF _Toc178079528 \h </w:instrText>
      </w:r>
      <w:r>
        <w:rPr>
          <w:noProof/>
        </w:rPr>
      </w:r>
      <w:r>
        <w:rPr>
          <w:noProof/>
        </w:rPr>
        <w:fldChar w:fldCharType="separate"/>
      </w:r>
      <w:r>
        <w:rPr>
          <w:noProof/>
        </w:rPr>
        <w:t>20</w:t>
      </w:r>
      <w:r>
        <w:rPr>
          <w:noProof/>
        </w:rPr>
        <w:fldChar w:fldCharType="end"/>
      </w:r>
    </w:p>
    <w:p w14:paraId="40E96036" w14:textId="77777777" w:rsidR="005C104A" w:rsidRDefault="005C104A" w:rsidP="005C104A">
      <w:pPr>
        <w:pStyle w:val="TOC3"/>
        <w:rPr>
          <w:rFonts w:ascii="Calibri" w:hAnsi="Calibri"/>
          <w:noProof/>
          <w:kern w:val="2"/>
          <w:sz w:val="22"/>
          <w:szCs w:val="22"/>
          <w:lang w:eastAsia="en-GB"/>
        </w:rPr>
      </w:pPr>
      <w:r w:rsidRPr="000F2E4F">
        <w:rPr>
          <w:noProof/>
          <w:lang w:val="en-US"/>
        </w:rPr>
        <w:t>7.4.2</w:t>
      </w:r>
      <w:r w:rsidRPr="000F2E4F">
        <w:rPr>
          <w:noProof/>
          <w:lang w:val="en-US"/>
        </w:rPr>
        <w:tab/>
        <w:t>Void</w:t>
      </w:r>
      <w:r>
        <w:rPr>
          <w:noProof/>
        </w:rPr>
        <w:tab/>
      </w:r>
      <w:r>
        <w:rPr>
          <w:noProof/>
        </w:rPr>
        <w:fldChar w:fldCharType="begin" w:fldLock="1"/>
      </w:r>
      <w:r>
        <w:rPr>
          <w:noProof/>
        </w:rPr>
        <w:instrText xml:space="preserve"> PAGEREF _Toc178079529 \h </w:instrText>
      </w:r>
      <w:r>
        <w:rPr>
          <w:noProof/>
        </w:rPr>
      </w:r>
      <w:r>
        <w:rPr>
          <w:noProof/>
        </w:rPr>
        <w:fldChar w:fldCharType="separate"/>
      </w:r>
      <w:r>
        <w:rPr>
          <w:noProof/>
        </w:rPr>
        <w:t>20</w:t>
      </w:r>
      <w:r>
        <w:rPr>
          <w:noProof/>
        </w:rPr>
        <w:fldChar w:fldCharType="end"/>
      </w:r>
    </w:p>
    <w:p w14:paraId="541CBCA0" w14:textId="77777777" w:rsidR="005C104A" w:rsidRDefault="005C104A" w:rsidP="005C104A">
      <w:pPr>
        <w:pStyle w:val="TOC3"/>
        <w:rPr>
          <w:rFonts w:ascii="Calibri" w:hAnsi="Calibri"/>
          <w:noProof/>
          <w:kern w:val="2"/>
          <w:sz w:val="22"/>
          <w:szCs w:val="22"/>
          <w:lang w:eastAsia="en-GB"/>
        </w:rPr>
      </w:pPr>
      <w:r w:rsidRPr="000F2E4F">
        <w:rPr>
          <w:noProof/>
          <w:lang w:val="en-US"/>
        </w:rPr>
        <w:t>7.4.3</w:t>
      </w:r>
      <w:r w:rsidRPr="000F2E4F">
        <w:rPr>
          <w:noProof/>
          <w:lang w:val="en-US"/>
        </w:rPr>
        <w:tab/>
        <w:t>Requirements</w:t>
      </w:r>
      <w:r>
        <w:rPr>
          <w:noProof/>
        </w:rPr>
        <w:tab/>
      </w:r>
      <w:r>
        <w:rPr>
          <w:noProof/>
        </w:rPr>
        <w:fldChar w:fldCharType="begin" w:fldLock="1"/>
      </w:r>
      <w:r>
        <w:rPr>
          <w:noProof/>
        </w:rPr>
        <w:instrText xml:space="preserve"> PAGEREF _Toc178079530 \h </w:instrText>
      </w:r>
      <w:r>
        <w:rPr>
          <w:noProof/>
        </w:rPr>
      </w:r>
      <w:r>
        <w:rPr>
          <w:noProof/>
        </w:rPr>
        <w:fldChar w:fldCharType="separate"/>
      </w:r>
      <w:r>
        <w:rPr>
          <w:noProof/>
        </w:rPr>
        <w:t>20</w:t>
      </w:r>
      <w:r>
        <w:rPr>
          <w:noProof/>
        </w:rPr>
        <w:fldChar w:fldCharType="end"/>
      </w:r>
    </w:p>
    <w:p w14:paraId="6D7D2B20" w14:textId="77777777" w:rsidR="005C104A" w:rsidRDefault="005C104A" w:rsidP="005C104A">
      <w:pPr>
        <w:pStyle w:val="TOC8"/>
        <w:rPr>
          <w:rFonts w:ascii="Calibri" w:hAnsi="Calibri"/>
          <w:b w:val="0"/>
          <w:noProof/>
          <w:kern w:val="2"/>
          <w:szCs w:val="22"/>
          <w:lang w:eastAsia="en-GB"/>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_Toc178079531 \h </w:instrText>
      </w:r>
      <w:r>
        <w:rPr>
          <w:noProof/>
        </w:rPr>
      </w:r>
      <w:r>
        <w:rPr>
          <w:noProof/>
        </w:rPr>
        <w:fldChar w:fldCharType="separate"/>
      </w:r>
      <w:r>
        <w:rPr>
          <w:noProof/>
        </w:rPr>
        <w:t>20</w:t>
      </w:r>
      <w:r>
        <w:rPr>
          <w:noProof/>
        </w:rPr>
        <w:fldChar w:fldCharType="end"/>
      </w:r>
    </w:p>
    <w:p w14:paraId="75EC6521" w14:textId="77777777" w:rsidR="005C104A" w:rsidRDefault="005C104A" w:rsidP="005C104A">
      <w:pPr>
        <w:pStyle w:val="TOC1"/>
        <w:rPr>
          <w:rFonts w:ascii="Calibri" w:hAnsi="Calibri"/>
          <w:noProof/>
          <w:kern w:val="2"/>
          <w:szCs w:val="22"/>
          <w:lang w:eastAsia="en-GB"/>
        </w:rPr>
      </w:pPr>
      <w:r>
        <w:rPr>
          <w:noProof/>
        </w:rPr>
        <w:t>A.1</w:t>
      </w:r>
      <w:r>
        <w:rPr>
          <w:noProof/>
        </w:rPr>
        <w:tab/>
        <w:t>Procedure for configuring heartbeat notification periodicity</w:t>
      </w:r>
      <w:r>
        <w:rPr>
          <w:noProof/>
        </w:rPr>
        <w:tab/>
      </w:r>
      <w:r>
        <w:rPr>
          <w:noProof/>
        </w:rPr>
        <w:fldChar w:fldCharType="begin" w:fldLock="1"/>
      </w:r>
      <w:r>
        <w:rPr>
          <w:noProof/>
        </w:rPr>
        <w:instrText xml:space="preserve"> PAGEREF _Toc178079532 \h </w:instrText>
      </w:r>
      <w:r>
        <w:rPr>
          <w:noProof/>
        </w:rPr>
      </w:r>
      <w:r>
        <w:rPr>
          <w:noProof/>
        </w:rPr>
        <w:fldChar w:fldCharType="separate"/>
      </w:r>
      <w:r>
        <w:rPr>
          <w:noProof/>
        </w:rPr>
        <w:t>20</w:t>
      </w:r>
      <w:r>
        <w:rPr>
          <w:noProof/>
        </w:rPr>
        <w:fldChar w:fldCharType="end"/>
      </w:r>
    </w:p>
    <w:p w14:paraId="08F0A298" w14:textId="77777777" w:rsidR="005C104A" w:rsidRDefault="005C104A" w:rsidP="005C104A">
      <w:pPr>
        <w:pStyle w:val="TOC1"/>
        <w:rPr>
          <w:rFonts w:ascii="Calibri" w:hAnsi="Calibri"/>
          <w:noProof/>
          <w:kern w:val="2"/>
          <w:szCs w:val="22"/>
          <w:lang w:eastAsia="en-GB"/>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_Toc178079533 \h </w:instrText>
      </w:r>
      <w:r>
        <w:rPr>
          <w:noProof/>
        </w:rPr>
      </w:r>
      <w:r>
        <w:rPr>
          <w:noProof/>
        </w:rPr>
        <w:fldChar w:fldCharType="separate"/>
      </w:r>
      <w:r>
        <w:rPr>
          <w:noProof/>
        </w:rPr>
        <w:t>21</w:t>
      </w:r>
      <w:r>
        <w:rPr>
          <w:noProof/>
        </w:rPr>
        <w:fldChar w:fldCharType="end"/>
      </w:r>
    </w:p>
    <w:p w14:paraId="129A6196" w14:textId="77777777" w:rsidR="005C104A" w:rsidRDefault="005C104A" w:rsidP="005C104A">
      <w:pPr>
        <w:pStyle w:val="TOC1"/>
        <w:rPr>
          <w:rFonts w:ascii="Calibri" w:hAnsi="Calibri"/>
          <w:noProof/>
          <w:kern w:val="2"/>
          <w:szCs w:val="22"/>
          <w:lang w:eastAsia="en-GB"/>
        </w:rPr>
      </w:pPr>
      <w:r>
        <w:rPr>
          <w:noProof/>
        </w:rPr>
        <w:t>A.3</w:t>
      </w:r>
      <w:r>
        <w:rPr>
          <w:noProof/>
        </w:rPr>
        <w:tab/>
        <w:t>Procedure for notifying periodic heartbeat notifications</w:t>
      </w:r>
      <w:r>
        <w:rPr>
          <w:noProof/>
        </w:rPr>
        <w:tab/>
      </w:r>
      <w:r>
        <w:rPr>
          <w:noProof/>
        </w:rPr>
        <w:fldChar w:fldCharType="begin" w:fldLock="1"/>
      </w:r>
      <w:r>
        <w:rPr>
          <w:noProof/>
        </w:rPr>
        <w:instrText xml:space="preserve"> PAGEREF _Toc178079534 \h </w:instrText>
      </w:r>
      <w:r>
        <w:rPr>
          <w:noProof/>
        </w:rPr>
      </w:r>
      <w:r>
        <w:rPr>
          <w:noProof/>
        </w:rPr>
        <w:fldChar w:fldCharType="separate"/>
      </w:r>
      <w:r>
        <w:rPr>
          <w:noProof/>
        </w:rPr>
        <w:t>21</w:t>
      </w:r>
      <w:r>
        <w:rPr>
          <w:noProof/>
        </w:rPr>
        <w:fldChar w:fldCharType="end"/>
      </w:r>
    </w:p>
    <w:p w14:paraId="479E6C17" w14:textId="77777777" w:rsidR="005C104A" w:rsidRDefault="005C104A" w:rsidP="005C104A">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_Toc178079535 \h </w:instrText>
      </w:r>
      <w:r>
        <w:rPr>
          <w:noProof/>
        </w:rPr>
      </w:r>
      <w:r>
        <w:rPr>
          <w:noProof/>
        </w:rPr>
        <w:fldChar w:fldCharType="separate"/>
      </w:r>
      <w:r>
        <w:rPr>
          <w:noProof/>
        </w:rPr>
        <w:t>23</w:t>
      </w:r>
      <w:r>
        <w:rPr>
          <w:noProof/>
        </w:rPr>
        <w:fldChar w:fldCharType="end"/>
      </w:r>
    </w:p>
    <w:p w14:paraId="23A59BD4" w14:textId="77777777" w:rsidR="005C104A" w:rsidRPr="00962E8B" w:rsidRDefault="005C104A" w:rsidP="005C104A">
      <w:r>
        <w:fldChar w:fldCharType="end"/>
      </w:r>
    </w:p>
    <w:p w14:paraId="2357D5F4" w14:textId="77777777" w:rsidR="005C104A" w:rsidRPr="00962E8B" w:rsidRDefault="005C104A" w:rsidP="005C104A">
      <w:pPr>
        <w:pStyle w:val="Heading1"/>
      </w:pPr>
      <w:r w:rsidRPr="00962E8B">
        <w:br w:type="page"/>
      </w:r>
      <w:bookmarkStart w:id="7" w:name="_Toc29203497"/>
      <w:bookmarkStart w:id="8" w:name="_Toc178079462"/>
      <w:r w:rsidRPr="00962E8B">
        <w:t>Foreword</w:t>
      </w:r>
      <w:bookmarkEnd w:id="7"/>
      <w:bookmarkEnd w:id="8"/>
    </w:p>
    <w:p w14:paraId="7BB7C57B" w14:textId="77777777" w:rsidR="005C104A" w:rsidRPr="00962E8B" w:rsidRDefault="005C104A" w:rsidP="005C104A">
      <w:r w:rsidRPr="00962E8B">
        <w:t>This Technical Specification has been produced by the 3rd Generation Partnership Project (3GPP).</w:t>
      </w:r>
    </w:p>
    <w:p w14:paraId="542009B3" w14:textId="77777777" w:rsidR="005C104A" w:rsidRPr="00962E8B" w:rsidRDefault="005C104A" w:rsidP="005C104A">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210858" w14:textId="77777777" w:rsidR="005C104A" w:rsidRPr="00962E8B" w:rsidRDefault="005C104A" w:rsidP="005C104A">
      <w:pPr>
        <w:pStyle w:val="B10"/>
      </w:pPr>
      <w:r w:rsidRPr="00962E8B">
        <w:t>Version x.y.z</w:t>
      </w:r>
    </w:p>
    <w:p w14:paraId="4A49FC86" w14:textId="77777777" w:rsidR="005C104A" w:rsidRPr="00962E8B" w:rsidRDefault="005C104A" w:rsidP="005C104A">
      <w:pPr>
        <w:pStyle w:val="B10"/>
      </w:pPr>
      <w:r w:rsidRPr="00962E8B">
        <w:t>where:</w:t>
      </w:r>
    </w:p>
    <w:p w14:paraId="13697188" w14:textId="77777777" w:rsidR="005C104A" w:rsidRPr="00962E8B" w:rsidRDefault="005C104A" w:rsidP="005C104A">
      <w:pPr>
        <w:pStyle w:val="B2"/>
      </w:pPr>
      <w:r w:rsidRPr="00962E8B">
        <w:t>x</w:t>
      </w:r>
      <w:r w:rsidRPr="00962E8B">
        <w:tab/>
        <w:t>the first digit:</w:t>
      </w:r>
    </w:p>
    <w:p w14:paraId="4F352182" w14:textId="77777777" w:rsidR="005C104A" w:rsidRPr="00962E8B" w:rsidRDefault="005C104A" w:rsidP="005C104A">
      <w:pPr>
        <w:pStyle w:val="B3"/>
      </w:pPr>
      <w:r w:rsidRPr="00962E8B">
        <w:t>1</w:t>
      </w:r>
      <w:r w:rsidRPr="00962E8B">
        <w:tab/>
        <w:t>presented to TSG for information;</w:t>
      </w:r>
    </w:p>
    <w:p w14:paraId="44534D6C" w14:textId="77777777" w:rsidR="005C104A" w:rsidRPr="00962E8B" w:rsidRDefault="005C104A" w:rsidP="005C104A">
      <w:pPr>
        <w:pStyle w:val="B3"/>
      </w:pPr>
      <w:r w:rsidRPr="00962E8B">
        <w:t>2</w:t>
      </w:r>
      <w:r w:rsidRPr="00962E8B">
        <w:tab/>
        <w:t>presented to TSG for approval;</w:t>
      </w:r>
    </w:p>
    <w:p w14:paraId="4ACDEFDE" w14:textId="77777777" w:rsidR="005C104A" w:rsidRPr="00962E8B" w:rsidRDefault="005C104A" w:rsidP="005C104A">
      <w:pPr>
        <w:pStyle w:val="B3"/>
      </w:pPr>
      <w:r w:rsidRPr="00962E8B">
        <w:t>3</w:t>
      </w:r>
      <w:r w:rsidRPr="00962E8B">
        <w:tab/>
        <w:t>or greater indicates TSG approved document under change control.</w:t>
      </w:r>
    </w:p>
    <w:p w14:paraId="5977E400" w14:textId="77777777" w:rsidR="005C104A" w:rsidRPr="00962E8B" w:rsidRDefault="005C104A" w:rsidP="005C104A">
      <w:pPr>
        <w:pStyle w:val="B2"/>
      </w:pPr>
      <w:r w:rsidRPr="00962E8B">
        <w:t>y</w:t>
      </w:r>
      <w:r w:rsidRPr="00962E8B">
        <w:tab/>
        <w:t>the second digit is incremented for all changes of substance, i.e. technical enhancements, corrections, updates, etc.</w:t>
      </w:r>
    </w:p>
    <w:p w14:paraId="6772B15C" w14:textId="77777777" w:rsidR="005C104A" w:rsidRPr="00962E8B" w:rsidRDefault="005C104A" w:rsidP="005C104A">
      <w:pPr>
        <w:pStyle w:val="B2"/>
      </w:pPr>
      <w:r w:rsidRPr="00962E8B">
        <w:t>z</w:t>
      </w:r>
      <w:r w:rsidRPr="00962E8B">
        <w:tab/>
        <w:t>the third digit is incremented when editorial only changes have been incorporated in the document.</w:t>
      </w:r>
    </w:p>
    <w:p w14:paraId="360AFCB3" w14:textId="77777777" w:rsidR="005C104A" w:rsidRPr="00962E8B" w:rsidRDefault="005C104A" w:rsidP="005C104A">
      <w:r w:rsidRPr="00962E8B">
        <w:t>In the present document, certain modal verbs have the following meanings:</w:t>
      </w:r>
    </w:p>
    <w:p w14:paraId="5E8D368B" w14:textId="77777777" w:rsidR="005C104A" w:rsidRPr="00962E8B" w:rsidRDefault="005C104A" w:rsidP="005C104A">
      <w:pPr>
        <w:pStyle w:val="EX"/>
      </w:pPr>
      <w:r w:rsidRPr="00962E8B">
        <w:rPr>
          <w:b/>
        </w:rPr>
        <w:t>shall</w:t>
      </w:r>
      <w:r w:rsidRPr="00962E8B">
        <w:tab/>
      </w:r>
      <w:r w:rsidRPr="00962E8B">
        <w:tab/>
        <w:t>indicates a mandatory requirement to do something</w:t>
      </w:r>
    </w:p>
    <w:p w14:paraId="6A725254" w14:textId="77777777" w:rsidR="005C104A" w:rsidRPr="00962E8B" w:rsidRDefault="005C104A" w:rsidP="005C104A">
      <w:pPr>
        <w:pStyle w:val="EX"/>
      </w:pPr>
      <w:r w:rsidRPr="00962E8B">
        <w:rPr>
          <w:b/>
        </w:rPr>
        <w:t>shall not</w:t>
      </w:r>
      <w:r w:rsidRPr="00962E8B">
        <w:tab/>
        <w:t>indicates an interdiction (prohibition) to do something</w:t>
      </w:r>
    </w:p>
    <w:p w14:paraId="3ECD4691" w14:textId="77777777" w:rsidR="005C104A" w:rsidRPr="00962E8B" w:rsidRDefault="005C104A" w:rsidP="005C104A">
      <w:pPr>
        <w:pStyle w:val="B10"/>
        <w:ind w:left="284" w:firstLine="0"/>
      </w:pPr>
      <w:r w:rsidRPr="00962E8B">
        <w:t>The constructions "shall" and "shall not" are confined to the context of normative provisions, and do not appear in Technical Reports.</w:t>
      </w:r>
    </w:p>
    <w:p w14:paraId="641911A6" w14:textId="77777777" w:rsidR="005C104A" w:rsidRPr="00962E8B" w:rsidRDefault="005C104A" w:rsidP="005C104A">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C6F981" w14:textId="77777777" w:rsidR="005C104A" w:rsidRPr="00962E8B" w:rsidRDefault="005C104A" w:rsidP="005C104A">
      <w:pPr>
        <w:pStyle w:val="EX"/>
      </w:pPr>
      <w:r w:rsidRPr="00962E8B">
        <w:rPr>
          <w:b/>
        </w:rPr>
        <w:t>should</w:t>
      </w:r>
      <w:r w:rsidRPr="00962E8B">
        <w:tab/>
      </w:r>
      <w:r w:rsidRPr="00962E8B">
        <w:tab/>
        <w:t>indicates a recommendation to do something</w:t>
      </w:r>
    </w:p>
    <w:p w14:paraId="5C5E886D" w14:textId="77777777" w:rsidR="005C104A" w:rsidRPr="00962E8B" w:rsidRDefault="005C104A" w:rsidP="005C104A">
      <w:pPr>
        <w:pStyle w:val="EX"/>
      </w:pPr>
      <w:r w:rsidRPr="00962E8B">
        <w:rPr>
          <w:b/>
        </w:rPr>
        <w:t>should not</w:t>
      </w:r>
      <w:r w:rsidRPr="00962E8B">
        <w:tab/>
        <w:t>indicates a recommendation not to do something</w:t>
      </w:r>
    </w:p>
    <w:p w14:paraId="31A4B123" w14:textId="77777777" w:rsidR="005C104A" w:rsidRPr="00962E8B" w:rsidRDefault="005C104A" w:rsidP="005C104A">
      <w:pPr>
        <w:pStyle w:val="EX"/>
      </w:pPr>
      <w:r w:rsidRPr="00962E8B">
        <w:rPr>
          <w:b/>
        </w:rPr>
        <w:t>may</w:t>
      </w:r>
      <w:r w:rsidRPr="00962E8B">
        <w:tab/>
      </w:r>
      <w:r w:rsidRPr="00962E8B">
        <w:tab/>
        <w:t>indicates permission to do something</w:t>
      </w:r>
    </w:p>
    <w:p w14:paraId="162C6901" w14:textId="77777777" w:rsidR="005C104A" w:rsidRPr="00962E8B" w:rsidRDefault="005C104A" w:rsidP="005C104A">
      <w:pPr>
        <w:pStyle w:val="EX"/>
      </w:pPr>
      <w:r w:rsidRPr="00962E8B">
        <w:rPr>
          <w:b/>
        </w:rPr>
        <w:t>need not</w:t>
      </w:r>
      <w:r w:rsidRPr="00962E8B">
        <w:tab/>
        <w:t>indicates permission not to do something</w:t>
      </w:r>
    </w:p>
    <w:p w14:paraId="40C5044F" w14:textId="77777777" w:rsidR="005C104A" w:rsidRPr="00962E8B" w:rsidRDefault="005C104A" w:rsidP="005C104A">
      <w:pPr>
        <w:pStyle w:val="NO"/>
        <w:ind w:left="284" w:firstLine="0"/>
      </w:pPr>
      <w:r w:rsidRPr="00962E8B">
        <w:t>The construction "may not" is ambiguous and is not used in normative elements. The unambiguous constructions "might not" or "shall not" are used instead, depending upon the meaning intended.</w:t>
      </w:r>
    </w:p>
    <w:p w14:paraId="61432656" w14:textId="77777777" w:rsidR="005C104A" w:rsidRPr="00962E8B" w:rsidRDefault="005C104A" w:rsidP="005C104A">
      <w:pPr>
        <w:pStyle w:val="EX"/>
      </w:pPr>
      <w:r w:rsidRPr="00962E8B">
        <w:rPr>
          <w:b/>
        </w:rPr>
        <w:t>can</w:t>
      </w:r>
      <w:r w:rsidRPr="00962E8B">
        <w:tab/>
      </w:r>
      <w:r w:rsidRPr="00962E8B">
        <w:tab/>
        <w:t>indicates that something is possible</w:t>
      </w:r>
    </w:p>
    <w:p w14:paraId="682290B3" w14:textId="77777777" w:rsidR="005C104A" w:rsidRPr="00962E8B" w:rsidRDefault="005C104A" w:rsidP="005C104A">
      <w:pPr>
        <w:pStyle w:val="EX"/>
      </w:pPr>
      <w:r w:rsidRPr="00962E8B">
        <w:rPr>
          <w:b/>
        </w:rPr>
        <w:t>cannot</w:t>
      </w:r>
      <w:r w:rsidRPr="00962E8B">
        <w:tab/>
      </w:r>
      <w:r w:rsidRPr="00962E8B">
        <w:tab/>
        <w:t>indicates that something is impossible</w:t>
      </w:r>
    </w:p>
    <w:p w14:paraId="11160C9B" w14:textId="77777777" w:rsidR="005C104A" w:rsidRPr="00962E8B" w:rsidRDefault="005C104A" w:rsidP="005C104A">
      <w:pPr>
        <w:pStyle w:val="EX"/>
      </w:pPr>
      <w:r w:rsidRPr="00962E8B">
        <w:t>The constructions "can" and "cannot" shall not to be used as substitutes for "may" and "need not".</w:t>
      </w:r>
    </w:p>
    <w:p w14:paraId="15EE472A" w14:textId="77777777" w:rsidR="005C104A" w:rsidRPr="00962E8B" w:rsidRDefault="005C104A" w:rsidP="005C104A">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712CDA37" w14:textId="77777777" w:rsidR="005C104A" w:rsidRPr="00962E8B" w:rsidRDefault="005C104A" w:rsidP="005C104A">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60BC6684" w14:textId="77777777" w:rsidR="005C104A" w:rsidRPr="00962E8B" w:rsidRDefault="005C104A" w:rsidP="005C104A">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36B5BD94" w14:textId="77777777" w:rsidR="005C104A" w:rsidRPr="00962E8B" w:rsidRDefault="005C104A" w:rsidP="005C104A">
      <w:pPr>
        <w:pStyle w:val="EX"/>
      </w:pPr>
      <w:r w:rsidRPr="00962E8B">
        <w:rPr>
          <w:b/>
        </w:rPr>
        <w:t>might not</w:t>
      </w:r>
      <w:r w:rsidRPr="00962E8B">
        <w:tab/>
        <w:t>indicates a likelihood that something will not happen as a result of action taken by some agency the behaviour of which is outside the scope of the present document</w:t>
      </w:r>
    </w:p>
    <w:p w14:paraId="7536B89E" w14:textId="77777777" w:rsidR="005C104A" w:rsidRPr="00962E8B" w:rsidRDefault="005C104A" w:rsidP="005C104A">
      <w:r w:rsidRPr="00962E8B">
        <w:t>In addition:</w:t>
      </w:r>
    </w:p>
    <w:p w14:paraId="4F558E24" w14:textId="77777777" w:rsidR="005C104A" w:rsidRPr="00962E8B" w:rsidRDefault="005C104A" w:rsidP="005C104A">
      <w:pPr>
        <w:pStyle w:val="EX"/>
      </w:pPr>
      <w:r w:rsidRPr="00962E8B">
        <w:rPr>
          <w:b/>
        </w:rPr>
        <w:t>is</w:t>
      </w:r>
      <w:r w:rsidRPr="00962E8B">
        <w:tab/>
        <w:t>(or any other verb in the indicative mood) indicates a statement of fact</w:t>
      </w:r>
    </w:p>
    <w:p w14:paraId="203AE7F4" w14:textId="77777777" w:rsidR="005C104A" w:rsidRPr="00962E8B" w:rsidRDefault="005C104A" w:rsidP="005C104A">
      <w:pPr>
        <w:pStyle w:val="EX"/>
      </w:pPr>
      <w:r w:rsidRPr="00962E8B">
        <w:rPr>
          <w:b/>
        </w:rPr>
        <w:t>is not</w:t>
      </w:r>
      <w:r w:rsidRPr="00962E8B">
        <w:tab/>
        <w:t>(or any other negative verb in the indicative mood) indicates a statement of fact</w:t>
      </w:r>
    </w:p>
    <w:p w14:paraId="0EE12C33" w14:textId="77777777" w:rsidR="005C104A" w:rsidRPr="00962E8B" w:rsidRDefault="005C104A" w:rsidP="005C104A">
      <w:pPr>
        <w:pStyle w:val="EX"/>
      </w:pPr>
      <w:r w:rsidRPr="00962E8B">
        <w:t>The constructions "is" and "is not" do not indicate requirements.</w:t>
      </w:r>
    </w:p>
    <w:p w14:paraId="6F69489D" w14:textId="77777777" w:rsidR="005C104A" w:rsidRDefault="005C104A" w:rsidP="005C104A">
      <w:pPr>
        <w:pStyle w:val="Heading1"/>
      </w:pPr>
      <w:r w:rsidRPr="00962E8B">
        <w:br w:type="page"/>
      </w:r>
      <w:bookmarkStart w:id="9" w:name="_Toc29203498"/>
      <w:bookmarkStart w:id="10" w:name="_Toc178079463"/>
      <w:r w:rsidRPr="00962E8B">
        <w:t>1</w:t>
      </w:r>
      <w:r w:rsidRPr="00962E8B">
        <w:tab/>
        <w:t>Scope</w:t>
      </w:r>
      <w:bookmarkEnd w:id="9"/>
      <w:bookmarkEnd w:id="10"/>
    </w:p>
    <w:p w14:paraId="35138FB2" w14:textId="77777777" w:rsidR="005C104A" w:rsidRPr="00962E8B" w:rsidRDefault="005C104A" w:rsidP="005C104A">
      <w:pPr>
        <w:rPr>
          <w:color w:val="FF0000"/>
        </w:rPr>
      </w:pPr>
      <w:bookmarkStart w:id="11"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11"/>
    </w:p>
    <w:p w14:paraId="4A7C5F6D" w14:textId="77777777" w:rsidR="005C104A" w:rsidRPr="00962E8B" w:rsidRDefault="005C104A" w:rsidP="005C104A">
      <w:pPr>
        <w:pStyle w:val="Heading1"/>
      </w:pPr>
      <w:bookmarkStart w:id="12" w:name="_Toc29203499"/>
      <w:bookmarkStart w:id="13" w:name="_Toc178079464"/>
      <w:r w:rsidRPr="00962E8B">
        <w:t>2</w:t>
      </w:r>
      <w:r w:rsidRPr="00962E8B">
        <w:tab/>
        <w:t>References</w:t>
      </w:r>
      <w:bookmarkEnd w:id="12"/>
      <w:bookmarkEnd w:id="13"/>
    </w:p>
    <w:p w14:paraId="2065C88B" w14:textId="77777777" w:rsidR="005C104A" w:rsidRPr="00962E8B" w:rsidRDefault="005C104A" w:rsidP="005C104A">
      <w:r w:rsidRPr="00962E8B">
        <w:t>The following documents contain provisions which, through reference in this text, constitute provisions of the present document.</w:t>
      </w:r>
    </w:p>
    <w:p w14:paraId="7BCB3E34" w14:textId="77777777" w:rsidR="005C104A" w:rsidRPr="00962E8B" w:rsidRDefault="005C104A" w:rsidP="005C104A">
      <w:pPr>
        <w:pStyle w:val="B10"/>
      </w:pPr>
      <w:bookmarkStart w:id="14" w:name="OLE_LINK1"/>
      <w:bookmarkStart w:id="15" w:name="OLE_LINK2"/>
      <w:bookmarkStart w:id="16" w:name="OLE_LINK3"/>
      <w:bookmarkStart w:id="17" w:name="OLE_LINK4"/>
      <w:r w:rsidRPr="00962E8B">
        <w:t>-</w:t>
      </w:r>
      <w:r w:rsidRPr="00962E8B">
        <w:tab/>
        <w:t>References are either specific (identified by date of publication, edition number, version number, etc.) or non</w:t>
      </w:r>
      <w:r w:rsidRPr="00962E8B">
        <w:noBreakHyphen/>
        <w:t>specific.</w:t>
      </w:r>
    </w:p>
    <w:p w14:paraId="3F1E5C8F" w14:textId="77777777" w:rsidR="005C104A" w:rsidRPr="00962E8B" w:rsidRDefault="005C104A" w:rsidP="005C104A">
      <w:pPr>
        <w:pStyle w:val="B10"/>
      </w:pPr>
      <w:r w:rsidRPr="00962E8B">
        <w:t>-</w:t>
      </w:r>
      <w:r w:rsidRPr="00962E8B">
        <w:tab/>
        <w:t>For a specific reference, subsequent revisions do not apply.</w:t>
      </w:r>
    </w:p>
    <w:p w14:paraId="0AD1A39B" w14:textId="77777777" w:rsidR="005C104A" w:rsidRPr="00962E8B" w:rsidRDefault="005C104A" w:rsidP="005C104A">
      <w:pPr>
        <w:pStyle w:val="B10"/>
      </w:pPr>
      <w:r w:rsidRPr="00962E8B">
        <w:t>-</w:t>
      </w:r>
      <w:r w:rsidRPr="00962E8B">
        <w:tab/>
        <w:t>For a non-specific reference, the latest version applies. In the case of a reference to a 3GPP document (including a GSM document), a non-specific reference implicitly refers to the latest version of that document</w:t>
      </w:r>
      <w:r w:rsidRPr="00962E8B">
        <w:rPr>
          <w:i/>
        </w:rPr>
        <w:t xml:space="preserve"> in the same Release as the present document</w:t>
      </w:r>
      <w:r w:rsidRPr="00962E8B">
        <w:t>.</w:t>
      </w:r>
    </w:p>
    <w:bookmarkEnd w:id="14"/>
    <w:bookmarkEnd w:id="15"/>
    <w:bookmarkEnd w:id="16"/>
    <w:bookmarkEnd w:id="17"/>
    <w:p w14:paraId="277E39FE" w14:textId="77777777" w:rsidR="005C104A" w:rsidRPr="00962E8B" w:rsidRDefault="005C104A" w:rsidP="005C104A">
      <w:pPr>
        <w:pStyle w:val="EX"/>
      </w:pPr>
      <w:r w:rsidRPr="00962E8B">
        <w:t>[1]</w:t>
      </w:r>
      <w:r w:rsidRPr="00962E8B">
        <w:tab/>
        <w:t>3GPP TR 21.905: "Vocabulary for 3GPP Specifications".</w:t>
      </w:r>
    </w:p>
    <w:p w14:paraId="30838018" w14:textId="77777777" w:rsidR="005C104A" w:rsidRDefault="005C104A" w:rsidP="005C104A">
      <w:pPr>
        <w:pStyle w:val="EX"/>
      </w:pPr>
      <w:r w:rsidRPr="00962E8B">
        <w:t>[</w:t>
      </w:r>
      <w:r>
        <w:t>2</w:t>
      </w:r>
      <w:r w:rsidRPr="00962E8B">
        <w:t>]</w:t>
      </w:r>
      <w:r w:rsidRPr="00962E8B">
        <w:tab/>
        <w:t>3GPP TS 28.532: "Management and orchestration; Generic management services".</w:t>
      </w:r>
    </w:p>
    <w:p w14:paraId="3FD5E2C0" w14:textId="77777777" w:rsidR="005C104A" w:rsidRDefault="005C104A" w:rsidP="005C104A">
      <w:pPr>
        <w:pStyle w:val="EX"/>
      </w:pPr>
      <w:r>
        <w:t>[3]</w:t>
      </w:r>
      <w:r>
        <w:tab/>
        <w:t>3GPP TS 28.533: " Management and orchestration; Architecture framework".</w:t>
      </w:r>
    </w:p>
    <w:p w14:paraId="0B68A4EA" w14:textId="77777777" w:rsidR="005C104A" w:rsidRDefault="005C104A" w:rsidP="005C104A">
      <w:pPr>
        <w:pStyle w:val="EX"/>
      </w:pPr>
      <w:r>
        <w:t>[4]</w:t>
      </w:r>
      <w:r>
        <w:tab/>
        <w:t>3GPP TS 28.552: "Management and orchestration; 5G performance measurements".</w:t>
      </w:r>
    </w:p>
    <w:p w14:paraId="488B4B39" w14:textId="77777777" w:rsidR="005C104A" w:rsidRDefault="005C104A" w:rsidP="005C104A">
      <w:pPr>
        <w:pStyle w:val="EX"/>
      </w:pPr>
      <w:r>
        <w:t>[5]</w:t>
      </w:r>
      <w:r>
        <w:tab/>
        <w:t>3GPP TS 28.554: "Management and orchestration; 5G end to end Key Performance Indicators (KPI)".</w:t>
      </w:r>
    </w:p>
    <w:p w14:paraId="22D1959D" w14:textId="77777777" w:rsidR="005C104A" w:rsidRPr="00962E8B" w:rsidRDefault="005C104A" w:rsidP="005C104A">
      <w:pPr>
        <w:pStyle w:val="EX"/>
      </w:pPr>
      <w:r>
        <w:t>[6]</w:t>
      </w:r>
      <w:r>
        <w:tab/>
        <w:t>3GPP TS 32.422: "Telecommunication management; Subscriber and equipment trace; Trace control and configuration management".</w:t>
      </w:r>
    </w:p>
    <w:p w14:paraId="5D655B96" w14:textId="77777777" w:rsidR="005C104A" w:rsidRPr="00962E8B" w:rsidRDefault="005C104A" w:rsidP="005C104A">
      <w:pPr>
        <w:pStyle w:val="Heading1"/>
      </w:pPr>
      <w:bookmarkStart w:id="18" w:name="_Toc29203500"/>
      <w:bookmarkStart w:id="19" w:name="_Toc178079465"/>
      <w:r w:rsidRPr="00962E8B">
        <w:t>3</w:t>
      </w:r>
      <w:r w:rsidRPr="00962E8B">
        <w:tab/>
        <w:t>Definitions of terms, symbols and abbreviations</w:t>
      </w:r>
      <w:bookmarkEnd w:id="18"/>
      <w:bookmarkEnd w:id="19"/>
    </w:p>
    <w:p w14:paraId="14776223" w14:textId="77777777" w:rsidR="005C104A" w:rsidRPr="00962E8B" w:rsidRDefault="005C104A" w:rsidP="005C104A">
      <w:pPr>
        <w:pStyle w:val="Heading2"/>
      </w:pPr>
      <w:bookmarkStart w:id="20" w:name="_Toc29203501"/>
      <w:bookmarkStart w:id="21" w:name="_Toc178079466"/>
      <w:r w:rsidRPr="00962E8B">
        <w:t>3.1</w:t>
      </w:r>
      <w:r w:rsidRPr="00962E8B">
        <w:tab/>
        <w:t>Terms</w:t>
      </w:r>
      <w:bookmarkEnd w:id="20"/>
      <w:bookmarkEnd w:id="21"/>
    </w:p>
    <w:p w14:paraId="42FC879F" w14:textId="77777777" w:rsidR="005C104A" w:rsidRPr="00962E8B" w:rsidRDefault="005C104A" w:rsidP="005C104A">
      <w:r w:rsidRPr="00962E8B">
        <w:t xml:space="preserve">For the purposes of the present document, the terms given in </w:t>
      </w:r>
      <w:bookmarkStart w:id="22" w:name="OLE_LINK6"/>
      <w:bookmarkStart w:id="23" w:name="OLE_LINK7"/>
      <w:bookmarkStart w:id="24" w:name="OLE_LINK8"/>
      <w:r w:rsidRPr="00962E8B">
        <w:t xml:space="preserve">3GPP </w:t>
      </w:r>
      <w:bookmarkEnd w:id="22"/>
      <w:bookmarkEnd w:id="23"/>
      <w:bookmarkEnd w:id="24"/>
      <w:r w:rsidRPr="00962E8B">
        <w:t>TR 21.905 [1] and the following apply. A term defined in the present document takes precedence over the definition of the same term, if any, in 3GPP TR 21.905 [1].</w:t>
      </w:r>
      <w:r w:rsidRPr="00962E8B">
        <w:rPr>
          <w:rFonts w:hint="eastAsia"/>
          <w:lang w:eastAsia="zh-CN"/>
        </w:rPr>
        <w:t xml:space="preserve"> </w:t>
      </w:r>
    </w:p>
    <w:p w14:paraId="6CEBAD5C" w14:textId="77777777" w:rsidR="005C104A" w:rsidRPr="00962E8B" w:rsidRDefault="005C104A" w:rsidP="005C104A">
      <w:pPr>
        <w:pStyle w:val="Heading2"/>
      </w:pPr>
      <w:bookmarkStart w:id="25" w:name="_Toc29203502"/>
      <w:bookmarkStart w:id="26" w:name="_Toc178079467"/>
      <w:r w:rsidRPr="00962E8B">
        <w:t>3.2</w:t>
      </w:r>
      <w:r w:rsidRPr="00962E8B">
        <w:tab/>
        <w:t>Symbols</w:t>
      </w:r>
      <w:bookmarkEnd w:id="25"/>
      <w:bookmarkEnd w:id="26"/>
    </w:p>
    <w:p w14:paraId="28669105" w14:textId="77777777" w:rsidR="005C104A" w:rsidRPr="00962E8B" w:rsidRDefault="005C104A" w:rsidP="005C104A">
      <w:r w:rsidRPr="00962E8B">
        <w:t>Void.</w:t>
      </w:r>
    </w:p>
    <w:p w14:paraId="01D62431" w14:textId="77777777" w:rsidR="005C104A" w:rsidRPr="00962E8B" w:rsidRDefault="005C104A" w:rsidP="005C104A">
      <w:pPr>
        <w:pStyle w:val="Heading2"/>
      </w:pPr>
      <w:bookmarkStart w:id="27" w:name="_Toc29203503"/>
      <w:bookmarkStart w:id="28" w:name="_Toc178079468"/>
      <w:r w:rsidRPr="00962E8B">
        <w:t>3.3</w:t>
      </w:r>
      <w:r w:rsidRPr="00962E8B">
        <w:tab/>
        <w:t>Abbreviations</w:t>
      </w:r>
      <w:bookmarkEnd w:id="27"/>
      <w:bookmarkEnd w:id="28"/>
    </w:p>
    <w:p w14:paraId="0F372832" w14:textId="77777777" w:rsidR="005C104A" w:rsidRPr="00962E8B" w:rsidRDefault="005C104A" w:rsidP="005C104A">
      <w:pPr>
        <w:keepNext/>
      </w:pPr>
      <w:r w:rsidRPr="00962E8B">
        <w:t>For the purposes of the present document, the abbreviations given in 3GPP TR 21.905 [1] and the following apply. An abbreviation defined in the present document takes precedence over the definition of the same abbreviation, if any, in 3GPP TR 21.905 [1].</w:t>
      </w:r>
    </w:p>
    <w:p w14:paraId="520DC914" w14:textId="77777777" w:rsidR="005C104A" w:rsidRPr="00962E8B" w:rsidRDefault="005C104A" w:rsidP="005C104A">
      <w:pPr>
        <w:pStyle w:val="EX"/>
      </w:pPr>
      <w:r w:rsidRPr="00962E8B">
        <w:t>MnS</w:t>
      </w:r>
      <w:r w:rsidRPr="00962E8B">
        <w:tab/>
        <w:t>Management Service</w:t>
      </w:r>
    </w:p>
    <w:p w14:paraId="75E7D69C" w14:textId="77777777" w:rsidR="005C104A" w:rsidRPr="00962E8B" w:rsidRDefault="005C104A" w:rsidP="005C104A">
      <w:pPr>
        <w:pStyle w:val="Heading1"/>
        <w:tabs>
          <w:tab w:val="left" w:pos="1140"/>
        </w:tabs>
      </w:pPr>
      <w:bookmarkStart w:id="29" w:name="_Toc29203504"/>
      <w:bookmarkStart w:id="30" w:name="_Toc178079469"/>
      <w:r w:rsidRPr="00962E8B">
        <w:t>4</w:t>
      </w:r>
      <w:r w:rsidRPr="00962E8B">
        <w:tab/>
        <w:t>Heartbeat</w:t>
      </w:r>
      <w:bookmarkEnd w:id="29"/>
      <w:bookmarkEnd w:id="30"/>
    </w:p>
    <w:p w14:paraId="5A211069" w14:textId="77777777" w:rsidR="005C104A" w:rsidRPr="00962E8B" w:rsidRDefault="005C104A" w:rsidP="005C104A">
      <w:pPr>
        <w:pStyle w:val="Heading2"/>
        <w:tabs>
          <w:tab w:val="left" w:pos="1140"/>
        </w:tabs>
      </w:pPr>
      <w:bookmarkStart w:id="31" w:name="_Toc29203505"/>
      <w:bookmarkStart w:id="32" w:name="_Toc178079470"/>
      <w:r w:rsidRPr="00962E8B">
        <w:t>4.1</w:t>
      </w:r>
      <w:r w:rsidRPr="00962E8B">
        <w:tab/>
        <w:t>Overview</w:t>
      </w:r>
      <w:bookmarkEnd w:id="31"/>
      <w:bookmarkEnd w:id="32"/>
    </w:p>
    <w:p w14:paraId="417F8228" w14:textId="77777777" w:rsidR="005C104A" w:rsidRPr="00962E8B" w:rsidRDefault="005C104A" w:rsidP="005C104A">
      <w:r w:rsidRPr="00962E8B">
        <w:t>The communication between Management Service (MnS) producers and MnS consumers shall be monitored, and communication link breaks between them shall be discovered by MnS consumers as early as possible. The behaviour of the MnS consumers, after detection of communication failure, is outside the scope of th</w:t>
      </w:r>
      <w:r>
        <w:t>e present</w:t>
      </w:r>
      <w:r w:rsidRPr="00962E8B">
        <w:t xml:space="preserve"> </w:t>
      </w:r>
      <w:r>
        <w:t>document</w:t>
      </w:r>
      <w:r w:rsidRPr="00962E8B">
        <w:t>.</w:t>
      </w:r>
    </w:p>
    <w:p w14:paraId="53B11597" w14:textId="77777777" w:rsidR="005C104A" w:rsidRPr="00962E8B" w:rsidRDefault="005C104A" w:rsidP="005C104A">
      <w:pPr>
        <w:pStyle w:val="Heading2"/>
      </w:pPr>
      <w:bookmarkStart w:id="33" w:name="_Toc29203506"/>
      <w:bookmarkStart w:id="34" w:name="_Toc178079471"/>
      <w:r w:rsidRPr="00962E8B">
        <w:t>4.2</w:t>
      </w:r>
      <w:r w:rsidRPr="00962E8B">
        <w:tab/>
        <w:t>Specification level requirements</w:t>
      </w:r>
      <w:bookmarkEnd w:id="33"/>
      <w:bookmarkEnd w:id="34"/>
    </w:p>
    <w:p w14:paraId="4B96329F" w14:textId="77777777" w:rsidR="005C104A" w:rsidRPr="00962E8B" w:rsidRDefault="005C104A" w:rsidP="005C104A">
      <w:pPr>
        <w:pStyle w:val="Heading3"/>
      </w:pPr>
      <w:bookmarkStart w:id="35" w:name="_Toc29203507"/>
      <w:bookmarkStart w:id="36" w:name="_Toc178079472"/>
      <w:r w:rsidRPr="00962E8B">
        <w:t>4.2.1</w:t>
      </w:r>
      <w:r w:rsidRPr="00962E8B">
        <w:tab/>
        <w:t>Use cases</w:t>
      </w:r>
      <w:bookmarkEnd w:id="35"/>
      <w:bookmarkEnd w:id="36"/>
    </w:p>
    <w:p w14:paraId="5C20E5C3" w14:textId="77777777" w:rsidR="005C104A" w:rsidRPr="00962E8B" w:rsidRDefault="005C104A" w:rsidP="005C104A">
      <w:pPr>
        <w:pStyle w:val="Heading4"/>
      </w:pPr>
      <w:bookmarkStart w:id="37" w:name="_Toc29203508"/>
      <w:bookmarkStart w:id="38" w:name="_Toc178079473"/>
      <w:r w:rsidRPr="00962E8B">
        <w:t>4.2.1.1</w:t>
      </w:r>
      <w:r w:rsidRPr="00962E8B">
        <w:tab/>
        <w:t>Configuring heartbeat notification periodicity</w:t>
      </w:r>
      <w:bookmarkEnd w:id="37"/>
      <w:bookmarkEnd w:id="3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C104A" w:rsidRPr="00962E8B" w14:paraId="22E809E8" w14:textId="77777777" w:rsidTr="00F83B50">
        <w:trPr>
          <w:cantSplit/>
          <w:tblHeader/>
          <w:jc w:val="center"/>
        </w:trPr>
        <w:tc>
          <w:tcPr>
            <w:tcW w:w="846" w:type="pct"/>
            <w:shd w:val="clear" w:color="auto" w:fill="D9D9D9"/>
            <w:vAlign w:val="center"/>
          </w:tcPr>
          <w:p w14:paraId="751B482C" w14:textId="77777777" w:rsidR="005C104A" w:rsidRPr="00962E8B" w:rsidRDefault="005C104A" w:rsidP="00F83B50">
            <w:pPr>
              <w:pStyle w:val="TAH"/>
              <w:rPr>
                <w:lang w:bidi="ar-KW"/>
              </w:rPr>
            </w:pPr>
            <w:r w:rsidRPr="00962E8B">
              <w:rPr>
                <w:lang w:bidi="ar-KW"/>
              </w:rPr>
              <w:t>Use case stage</w:t>
            </w:r>
          </w:p>
        </w:tc>
        <w:tc>
          <w:tcPr>
            <w:tcW w:w="3449" w:type="pct"/>
            <w:shd w:val="clear" w:color="auto" w:fill="D9D9D9"/>
            <w:vAlign w:val="center"/>
          </w:tcPr>
          <w:p w14:paraId="32ACB420" w14:textId="77777777" w:rsidR="005C104A" w:rsidRPr="00962E8B" w:rsidRDefault="005C104A" w:rsidP="00F83B50">
            <w:pPr>
              <w:pStyle w:val="TAH"/>
              <w:rPr>
                <w:lang w:bidi="ar-KW"/>
              </w:rPr>
            </w:pPr>
            <w:r w:rsidRPr="00962E8B">
              <w:rPr>
                <w:lang w:bidi="ar-KW"/>
              </w:rPr>
              <w:t>Evolution/Specification</w:t>
            </w:r>
          </w:p>
        </w:tc>
        <w:tc>
          <w:tcPr>
            <w:tcW w:w="705" w:type="pct"/>
            <w:shd w:val="clear" w:color="auto" w:fill="D9D9D9"/>
            <w:vAlign w:val="center"/>
          </w:tcPr>
          <w:p w14:paraId="2686F815" w14:textId="77777777" w:rsidR="005C104A" w:rsidRPr="00962E8B" w:rsidRDefault="005C104A" w:rsidP="00F83B50">
            <w:pPr>
              <w:pStyle w:val="TAH"/>
              <w:rPr>
                <w:lang w:bidi="ar-KW"/>
              </w:rPr>
            </w:pPr>
            <w:r w:rsidRPr="00962E8B">
              <w:rPr>
                <w:lang w:bidi="ar-KW"/>
              </w:rPr>
              <w:t>&lt;&lt;Uses&gt;&gt;</w:t>
            </w:r>
            <w:r w:rsidRPr="00962E8B">
              <w:rPr>
                <w:lang w:bidi="ar-KW"/>
              </w:rPr>
              <w:br/>
              <w:t>Related use</w:t>
            </w:r>
          </w:p>
        </w:tc>
      </w:tr>
      <w:tr w:rsidR="005C104A" w:rsidRPr="00962E8B" w14:paraId="3C8879F4" w14:textId="77777777" w:rsidTr="00F83B50">
        <w:trPr>
          <w:cantSplit/>
          <w:jc w:val="center"/>
        </w:trPr>
        <w:tc>
          <w:tcPr>
            <w:tcW w:w="846" w:type="pct"/>
          </w:tcPr>
          <w:p w14:paraId="3AD0DFAD" w14:textId="77777777" w:rsidR="005C104A" w:rsidRPr="00962E8B" w:rsidRDefault="005C104A" w:rsidP="00F83B50">
            <w:pPr>
              <w:pStyle w:val="TAL"/>
              <w:rPr>
                <w:b/>
                <w:lang w:bidi="ar-KW"/>
              </w:rPr>
            </w:pPr>
            <w:r w:rsidRPr="00962E8B">
              <w:rPr>
                <w:b/>
                <w:lang w:bidi="ar-KW"/>
              </w:rPr>
              <w:t xml:space="preserve">Goal </w:t>
            </w:r>
          </w:p>
        </w:tc>
        <w:tc>
          <w:tcPr>
            <w:tcW w:w="3449" w:type="pct"/>
          </w:tcPr>
          <w:p w14:paraId="7A21B3E1" w14:textId="77777777" w:rsidR="005C104A" w:rsidRPr="00962E8B" w:rsidRDefault="005C104A" w:rsidP="00F83B50">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79FEBC3D" w14:textId="77777777" w:rsidR="005C104A" w:rsidRPr="00962E8B" w:rsidRDefault="005C104A" w:rsidP="00F83B50">
            <w:pPr>
              <w:pStyle w:val="TAL"/>
              <w:rPr>
                <w:lang w:bidi="ar-KW"/>
              </w:rPr>
            </w:pPr>
          </w:p>
        </w:tc>
      </w:tr>
      <w:tr w:rsidR="005C104A" w:rsidRPr="00962E8B" w14:paraId="36C5750F" w14:textId="77777777" w:rsidTr="00F83B50">
        <w:trPr>
          <w:cantSplit/>
          <w:jc w:val="center"/>
        </w:trPr>
        <w:tc>
          <w:tcPr>
            <w:tcW w:w="846" w:type="pct"/>
          </w:tcPr>
          <w:p w14:paraId="5ABB60FA" w14:textId="77777777" w:rsidR="005C104A" w:rsidRPr="00962E8B" w:rsidRDefault="005C104A" w:rsidP="00F83B50">
            <w:pPr>
              <w:pStyle w:val="TAL"/>
              <w:rPr>
                <w:b/>
                <w:lang w:bidi="ar-KW"/>
              </w:rPr>
            </w:pPr>
            <w:r w:rsidRPr="00962E8B">
              <w:rPr>
                <w:b/>
                <w:lang w:bidi="ar-KW"/>
              </w:rPr>
              <w:t>Actors and Roles</w:t>
            </w:r>
          </w:p>
        </w:tc>
        <w:tc>
          <w:tcPr>
            <w:tcW w:w="3449" w:type="pct"/>
          </w:tcPr>
          <w:p w14:paraId="618440C4" w14:textId="77777777" w:rsidR="005C104A" w:rsidRPr="00962E8B" w:rsidRDefault="005C104A" w:rsidP="00F83B50">
            <w:pPr>
              <w:pStyle w:val="TAL"/>
              <w:rPr>
                <w:lang w:eastAsia="zh-CN"/>
              </w:rPr>
            </w:pPr>
            <w:r w:rsidRPr="00962E8B">
              <w:rPr>
                <w:lang w:eastAsia="zh-CN"/>
              </w:rPr>
              <w:t>An authorized consumer of the management service.</w:t>
            </w:r>
          </w:p>
        </w:tc>
        <w:tc>
          <w:tcPr>
            <w:tcW w:w="705" w:type="pct"/>
          </w:tcPr>
          <w:p w14:paraId="29B59943" w14:textId="77777777" w:rsidR="005C104A" w:rsidRPr="00962E8B" w:rsidRDefault="005C104A" w:rsidP="00F83B50">
            <w:pPr>
              <w:pStyle w:val="TAL"/>
              <w:rPr>
                <w:lang w:bidi="ar-KW"/>
              </w:rPr>
            </w:pPr>
          </w:p>
        </w:tc>
      </w:tr>
      <w:tr w:rsidR="005C104A" w:rsidRPr="00962E8B" w14:paraId="6B7F79F5" w14:textId="77777777" w:rsidTr="00F83B50">
        <w:trPr>
          <w:cantSplit/>
          <w:jc w:val="center"/>
        </w:trPr>
        <w:tc>
          <w:tcPr>
            <w:tcW w:w="846" w:type="pct"/>
          </w:tcPr>
          <w:p w14:paraId="5028927F" w14:textId="77777777" w:rsidR="005C104A" w:rsidRPr="00962E8B" w:rsidRDefault="005C104A" w:rsidP="00F83B50">
            <w:pPr>
              <w:pStyle w:val="TAL"/>
              <w:rPr>
                <w:b/>
                <w:lang w:bidi="ar-KW"/>
              </w:rPr>
            </w:pPr>
            <w:r w:rsidRPr="00962E8B">
              <w:rPr>
                <w:b/>
                <w:lang w:bidi="ar-KW"/>
              </w:rPr>
              <w:t>Telecom resources</w:t>
            </w:r>
          </w:p>
        </w:tc>
        <w:tc>
          <w:tcPr>
            <w:tcW w:w="3449" w:type="pct"/>
          </w:tcPr>
          <w:p w14:paraId="3F88E801" w14:textId="77777777" w:rsidR="005C104A" w:rsidRPr="00962E8B" w:rsidRDefault="005C104A" w:rsidP="00F83B50">
            <w:pPr>
              <w:pStyle w:val="TAL"/>
              <w:rPr>
                <w:lang w:eastAsia="zh-CN"/>
              </w:rPr>
            </w:pPr>
            <w:r w:rsidRPr="00962E8B">
              <w:rPr>
                <w:lang w:eastAsia="zh-CN"/>
              </w:rPr>
              <w:t>The management service producer.</w:t>
            </w:r>
          </w:p>
        </w:tc>
        <w:tc>
          <w:tcPr>
            <w:tcW w:w="705" w:type="pct"/>
          </w:tcPr>
          <w:p w14:paraId="02394E5A" w14:textId="77777777" w:rsidR="005C104A" w:rsidRPr="00962E8B" w:rsidRDefault="005C104A" w:rsidP="00F83B50">
            <w:pPr>
              <w:pStyle w:val="TAL"/>
              <w:rPr>
                <w:lang w:bidi="ar-KW"/>
              </w:rPr>
            </w:pPr>
          </w:p>
        </w:tc>
      </w:tr>
      <w:tr w:rsidR="005C104A" w:rsidRPr="00962E8B" w14:paraId="33F467E8" w14:textId="77777777" w:rsidTr="00F83B50">
        <w:trPr>
          <w:cantSplit/>
          <w:jc w:val="center"/>
        </w:trPr>
        <w:tc>
          <w:tcPr>
            <w:tcW w:w="846" w:type="pct"/>
          </w:tcPr>
          <w:p w14:paraId="14768CBE" w14:textId="77777777" w:rsidR="005C104A" w:rsidRPr="00962E8B" w:rsidRDefault="005C104A" w:rsidP="00F83B50">
            <w:pPr>
              <w:pStyle w:val="TAL"/>
              <w:rPr>
                <w:b/>
                <w:lang w:bidi="ar-KW"/>
              </w:rPr>
            </w:pPr>
            <w:r w:rsidRPr="00962E8B">
              <w:rPr>
                <w:b/>
                <w:lang w:bidi="ar-KW"/>
              </w:rPr>
              <w:t>Assumptions</w:t>
            </w:r>
          </w:p>
        </w:tc>
        <w:tc>
          <w:tcPr>
            <w:tcW w:w="3449" w:type="pct"/>
          </w:tcPr>
          <w:p w14:paraId="23020C3F" w14:textId="77777777" w:rsidR="005C104A" w:rsidRPr="00962E8B" w:rsidRDefault="005C104A" w:rsidP="00F83B50">
            <w:pPr>
              <w:pStyle w:val="TAL"/>
              <w:rPr>
                <w:lang w:eastAsia="zh-CN"/>
              </w:rPr>
            </w:pPr>
            <w:r w:rsidRPr="00962E8B">
              <w:rPr>
                <w:lang w:eastAsia="zh-CN"/>
              </w:rPr>
              <w:t>N/A</w:t>
            </w:r>
          </w:p>
        </w:tc>
        <w:tc>
          <w:tcPr>
            <w:tcW w:w="705" w:type="pct"/>
          </w:tcPr>
          <w:p w14:paraId="209CA1B5" w14:textId="77777777" w:rsidR="005C104A" w:rsidRPr="00962E8B" w:rsidRDefault="005C104A" w:rsidP="00F83B50">
            <w:pPr>
              <w:pStyle w:val="TAL"/>
              <w:rPr>
                <w:lang w:bidi="ar-KW"/>
              </w:rPr>
            </w:pPr>
          </w:p>
        </w:tc>
      </w:tr>
      <w:tr w:rsidR="005C104A" w:rsidRPr="00962E8B" w14:paraId="327B6478" w14:textId="77777777" w:rsidTr="00F83B50">
        <w:trPr>
          <w:cantSplit/>
          <w:jc w:val="center"/>
        </w:trPr>
        <w:tc>
          <w:tcPr>
            <w:tcW w:w="846" w:type="pct"/>
          </w:tcPr>
          <w:p w14:paraId="4243103D" w14:textId="77777777" w:rsidR="005C104A" w:rsidRPr="00962E8B" w:rsidRDefault="005C104A" w:rsidP="00F83B50">
            <w:pPr>
              <w:pStyle w:val="TAL"/>
              <w:rPr>
                <w:b/>
                <w:lang w:bidi="ar-KW"/>
              </w:rPr>
            </w:pPr>
            <w:r w:rsidRPr="00962E8B">
              <w:rPr>
                <w:b/>
                <w:lang w:bidi="ar-KW"/>
              </w:rPr>
              <w:t>Pre-conditions</w:t>
            </w:r>
          </w:p>
        </w:tc>
        <w:tc>
          <w:tcPr>
            <w:tcW w:w="3449" w:type="pct"/>
          </w:tcPr>
          <w:p w14:paraId="21D2CFA6" w14:textId="77777777" w:rsidR="005C104A" w:rsidRPr="00962E8B" w:rsidRDefault="005C104A" w:rsidP="00F83B50">
            <w:pPr>
              <w:pStyle w:val="TAL"/>
              <w:rPr>
                <w:lang w:eastAsia="zh-CN"/>
              </w:rPr>
            </w:pPr>
            <w:r w:rsidRPr="00962E8B">
              <w:rPr>
                <w:lang w:eastAsia="zh-CN"/>
              </w:rPr>
              <w:t>The periodicity requested by the management service consumer has a valid value.</w:t>
            </w:r>
          </w:p>
        </w:tc>
        <w:tc>
          <w:tcPr>
            <w:tcW w:w="705" w:type="pct"/>
          </w:tcPr>
          <w:p w14:paraId="2F74E4D4" w14:textId="77777777" w:rsidR="005C104A" w:rsidRPr="00962E8B" w:rsidRDefault="005C104A" w:rsidP="00F83B50">
            <w:pPr>
              <w:pStyle w:val="TAL"/>
              <w:rPr>
                <w:lang w:eastAsia="zh-CN" w:bidi="ar-KW"/>
              </w:rPr>
            </w:pPr>
          </w:p>
        </w:tc>
      </w:tr>
      <w:tr w:rsidR="005C104A" w:rsidRPr="00962E8B" w14:paraId="5A91A9A4" w14:textId="77777777" w:rsidTr="00F83B50">
        <w:trPr>
          <w:cantSplit/>
          <w:jc w:val="center"/>
        </w:trPr>
        <w:tc>
          <w:tcPr>
            <w:tcW w:w="846" w:type="pct"/>
          </w:tcPr>
          <w:p w14:paraId="42CA2610" w14:textId="77777777" w:rsidR="005C104A" w:rsidRPr="00962E8B" w:rsidRDefault="005C104A" w:rsidP="00F83B50">
            <w:pPr>
              <w:pStyle w:val="TAL"/>
              <w:rPr>
                <w:b/>
                <w:lang w:bidi="ar-KW"/>
              </w:rPr>
            </w:pPr>
            <w:r w:rsidRPr="00962E8B">
              <w:rPr>
                <w:b/>
                <w:lang w:bidi="ar-KW"/>
              </w:rPr>
              <w:t xml:space="preserve">Begins when </w:t>
            </w:r>
          </w:p>
        </w:tc>
        <w:tc>
          <w:tcPr>
            <w:tcW w:w="3449" w:type="pct"/>
          </w:tcPr>
          <w:p w14:paraId="6022FED0" w14:textId="77777777" w:rsidR="005C104A" w:rsidRPr="00962E8B" w:rsidRDefault="005C104A" w:rsidP="00F83B50">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39966AF2" w14:textId="77777777" w:rsidR="005C104A" w:rsidRPr="00962E8B" w:rsidRDefault="005C104A" w:rsidP="00F83B50">
            <w:pPr>
              <w:pStyle w:val="TAL"/>
              <w:rPr>
                <w:lang w:bidi="ar-KW"/>
              </w:rPr>
            </w:pPr>
          </w:p>
        </w:tc>
      </w:tr>
      <w:tr w:rsidR="005C104A" w:rsidRPr="00962E8B" w14:paraId="040D6EFA" w14:textId="77777777" w:rsidTr="00F83B50">
        <w:trPr>
          <w:cantSplit/>
          <w:jc w:val="center"/>
        </w:trPr>
        <w:tc>
          <w:tcPr>
            <w:tcW w:w="846" w:type="pct"/>
          </w:tcPr>
          <w:p w14:paraId="2125EFB7" w14:textId="77777777" w:rsidR="005C104A" w:rsidRPr="00962E8B" w:rsidRDefault="005C104A" w:rsidP="00F83B50">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476A11FA" w14:textId="77777777" w:rsidR="005C104A" w:rsidRPr="00962E8B" w:rsidRDefault="005C104A" w:rsidP="00F83B50">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4B407D22" w14:textId="77777777" w:rsidR="005C104A" w:rsidRPr="00962E8B" w:rsidRDefault="005C104A" w:rsidP="00F83B50">
            <w:pPr>
              <w:pStyle w:val="TAL"/>
              <w:rPr>
                <w:lang w:bidi="ar-KW"/>
              </w:rPr>
            </w:pPr>
          </w:p>
        </w:tc>
      </w:tr>
      <w:tr w:rsidR="005C104A" w:rsidRPr="00962E8B" w14:paraId="3B6A921E" w14:textId="77777777" w:rsidTr="00F83B50">
        <w:trPr>
          <w:cantSplit/>
          <w:jc w:val="center"/>
        </w:trPr>
        <w:tc>
          <w:tcPr>
            <w:tcW w:w="846" w:type="pct"/>
          </w:tcPr>
          <w:p w14:paraId="12671655" w14:textId="77777777" w:rsidR="005C104A" w:rsidRPr="00962E8B" w:rsidRDefault="005C104A" w:rsidP="00F83B50">
            <w:pPr>
              <w:pStyle w:val="TAL"/>
              <w:rPr>
                <w:b/>
                <w:lang w:eastAsia="zh-CN" w:bidi="ar-KW"/>
              </w:rPr>
            </w:pPr>
            <w:r w:rsidRPr="00962E8B">
              <w:rPr>
                <w:b/>
                <w:lang w:eastAsia="zh-CN" w:bidi="ar-KW"/>
              </w:rPr>
              <w:t>Step 2</w:t>
            </w:r>
          </w:p>
        </w:tc>
        <w:tc>
          <w:tcPr>
            <w:tcW w:w="3449" w:type="pct"/>
          </w:tcPr>
          <w:p w14:paraId="17D0867C" w14:textId="77777777" w:rsidR="005C104A" w:rsidRPr="00962E8B" w:rsidRDefault="005C104A" w:rsidP="00F83B50">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35C40117" w14:textId="77777777" w:rsidR="005C104A" w:rsidRPr="00962E8B" w:rsidRDefault="005C104A" w:rsidP="00F83B50">
            <w:pPr>
              <w:pStyle w:val="TAL"/>
              <w:rPr>
                <w:lang w:bidi="ar-KW"/>
              </w:rPr>
            </w:pPr>
          </w:p>
        </w:tc>
      </w:tr>
      <w:tr w:rsidR="005C104A" w:rsidRPr="00962E8B" w14:paraId="023887E0" w14:textId="77777777" w:rsidTr="00F83B50">
        <w:trPr>
          <w:cantSplit/>
          <w:jc w:val="center"/>
        </w:trPr>
        <w:tc>
          <w:tcPr>
            <w:tcW w:w="846" w:type="pct"/>
          </w:tcPr>
          <w:p w14:paraId="02745CAC" w14:textId="77777777" w:rsidR="005C104A" w:rsidRPr="00962E8B" w:rsidRDefault="005C104A" w:rsidP="00F83B50">
            <w:pPr>
              <w:pStyle w:val="TAL"/>
              <w:rPr>
                <w:b/>
                <w:lang w:bidi="ar-KW"/>
              </w:rPr>
            </w:pPr>
            <w:r w:rsidRPr="00962E8B">
              <w:rPr>
                <w:b/>
                <w:lang w:bidi="ar-KW"/>
              </w:rPr>
              <w:t xml:space="preserve">Ends when </w:t>
            </w:r>
          </w:p>
        </w:tc>
        <w:tc>
          <w:tcPr>
            <w:tcW w:w="3449" w:type="pct"/>
          </w:tcPr>
          <w:p w14:paraId="4513E8CF" w14:textId="77777777" w:rsidR="005C104A" w:rsidRPr="00962E8B" w:rsidRDefault="005C104A" w:rsidP="00F83B50">
            <w:pPr>
              <w:pStyle w:val="TAL"/>
              <w:rPr>
                <w:b/>
                <w:lang w:bidi="ar-KW"/>
              </w:rPr>
            </w:pPr>
            <w:r w:rsidRPr="00962E8B">
              <w:rPr>
                <w:lang w:eastAsia="zh-CN"/>
              </w:rPr>
              <w:t>All the steps identified above are successfully completed.</w:t>
            </w:r>
          </w:p>
        </w:tc>
        <w:tc>
          <w:tcPr>
            <w:tcW w:w="705" w:type="pct"/>
          </w:tcPr>
          <w:p w14:paraId="27D71B21" w14:textId="77777777" w:rsidR="005C104A" w:rsidRPr="00962E8B" w:rsidRDefault="005C104A" w:rsidP="00F83B50">
            <w:pPr>
              <w:pStyle w:val="TAL"/>
              <w:rPr>
                <w:lang w:bidi="ar-KW"/>
              </w:rPr>
            </w:pPr>
          </w:p>
        </w:tc>
      </w:tr>
      <w:tr w:rsidR="005C104A" w:rsidRPr="00962E8B" w14:paraId="51D3A1B7" w14:textId="77777777" w:rsidTr="00F83B50">
        <w:trPr>
          <w:cantSplit/>
          <w:jc w:val="center"/>
        </w:trPr>
        <w:tc>
          <w:tcPr>
            <w:tcW w:w="846" w:type="pct"/>
          </w:tcPr>
          <w:p w14:paraId="4DC14968" w14:textId="77777777" w:rsidR="005C104A" w:rsidRPr="00962E8B" w:rsidRDefault="005C104A" w:rsidP="00F83B50">
            <w:pPr>
              <w:pStyle w:val="TAL"/>
              <w:rPr>
                <w:b/>
                <w:lang w:bidi="ar-KW"/>
              </w:rPr>
            </w:pPr>
            <w:r w:rsidRPr="00962E8B">
              <w:rPr>
                <w:b/>
                <w:lang w:bidi="ar-KW"/>
              </w:rPr>
              <w:t>Exceptions</w:t>
            </w:r>
          </w:p>
        </w:tc>
        <w:tc>
          <w:tcPr>
            <w:tcW w:w="3449" w:type="pct"/>
          </w:tcPr>
          <w:p w14:paraId="0B29FAFF" w14:textId="77777777" w:rsidR="005C104A" w:rsidRPr="00962E8B" w:rsidRDefault="005C104A" w:rsidP="00F83B50">
            <w:pPr>
              <w:pStyle w:val="TAL"/>
              <w:rPr>
                <w:lang w:eastAsia="zh-CN"/>
              </w:rPr>
            </w:pPr>
            <w:r w:rsidRPr="00962E8B">
              <w:rPr>
                <w:lang w:eastAsia="zh-CN"/>
              </w:rPr>
              <w:t>One of the steps identified above fails.</w:t>
            </w:r>
          </w:p>
        </w:tc>
        <w:tc>
          <w:tcPr>
            <w:tcW w:w="705" w:type="pct"/>
          </w:tcPr>
          <w:p w14:paraId="648EB571" w14:textId="77777777" w:rsidR="005C104A" w:rsidRPr="00962E8B" w:rsidRDefault="005C104A" w:rsidP="00F83B50">
            <w:pPr>
              <w:pStyle w:val="TAL"/>
              <w:rPr>
                <w:lang w:bidi="ar-KW"/>
              </w:rPr>
            </w:pPr>
          </w:p>
        </w:tc>
      </w:tr>
      <w:tr w:rsidR="005C104A" w:rsidRPr="00962E8B" w14:paraId="03752956" w14:textId="77777777" w:rsidTr="00F83B50">
        <w:trPr>
          <w:cantSplit/>
          <w:jc w:val="center"/>
        </w:trPr>
        <w:tc>
          <w:tcPr>
            <w:tcW w:w="846" w:type="pct"/>
          </w:tcPr>
          <w:p w14:paraId="3EEFD860" w14:textId="77777777" w:rsidR="005C104A" w:rsidRPr="00962E8B" w:rsidRDefault="005C104A" w:rsidP="00F83B50">
            <w:pPr>
              <w:pStyle w:val="TAL"/>
              <w:rPr>
                <w:b/>
                <w:lang w:bidi="ar-KW"/>
              </w:rPr>
            </w:pPr>
            <w:r w:rsidRPr="00962E8B">
              <w:rPr>
                <w:b/>
                <w:lang w:bidi="ar-KW"/>
              </w:rPr>
              <w:t>Post-conditions</w:t>
            </w:r>
          </w:p>
        </w:tc>
        <w:tc>
          <w:tcPr>
            <w:tcW w:w="3449" w:type="pct"/>
          </w:tcPr>
          <w:p w14:paraId="124CAE20" w14:textId="77777777" w:rsidR="005C104A" w:rsidRPr="00962E8B" w:rsidRDefault="005C104A" w:rsidP="00F83B50">
            <w:pPr>
              <w:pStyle w:val="TAL"/>
              <w:rPr>
                <w:lang w:eastAsia="zh-CN"/>
              </w:rPr>
            </w:pPr>
            <w:r w:rsidRPr="00962E8B">
              <w:rPr>
                <w:lang w:eastAsia="zh-CN"/>
              </w:rPr>
              <w:t>The notification periodicity has been configured according to the management service consumer request.</w:t>
            </w:r>
          </w:p>
          <w:p w14:paraId="22C0AD89" w14:textId="77777777" w:rsidR="005C104A" w:rsidRPr="00962E8B" w:rsidRDefault="005C104A" w:rsidP="00F83B50">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54CE252E" w14:textId="77777777" w:rsidR="005C104A" w:rsidRPr="00962E8B" w:rsidRDefault="005C104A" w:rsidP="00F83B50">
            <w:pPr>
              <w:pStyle w:val="TAL"/>
              <w:rPr>
                <w:lang w:bidi="ar-KW"/>
              </w:rPr>
            </w:pPr>
          </w:p>
        </w:tc>
      </w:tr>
      <w:tr w:rsidR="005C104A" w:rsidRPr="00962E8B" w14:paraId="631C082F" w14:textId="77777777" w:rsidTr="00F83B50">
        <w:trPr>
          <w:cantSplit/>
          <w:jc w:val="center"/>
        </w:trPr>
        <w:tc>
          <w:tcPr>
            <w:tcW w:w="846" w:type="pct"/>
          </w:tcPr>
          <w:p w14:paraId="40BF70A1" w14:textId="77777777" w:rsidR="005C104A" w:rsidRPr="00962E8B" w:rsidRDefault="005C104A" w:rsidP="00F83B50">
            <w:pPr>
              <w:pStyle w:val="TAL"/>
              <w:rPr>
                <w:b/>
                <w:lang w:bidi="ar-KW"/>
              </w:rPr>
            </w:pPr>
            <w:r w:rsidRPr="00962E8B">
              <w:rPr>
                <w:b/>
                <w:lang w:bidi="ar-KW"/>
              </w:rPr>
              <w:t xml:space="preserve">Traceability </w:t>
            </w:r>
          </w:p>
        </w:tc>
        <w:tc>
          <w:tcPr>
            <w:tcW w:w="3449" w:type="pct"/>
          </w:tcPr>
          <w:p w14:paraId="0B50A6A9" w14:textId="77777777" w:rsidR="005C104A" w:rsidRPr="00962E8B" w:rsidRDefault="005C104A" w:rsidP="00F83B50">
            <w:pPr>
              <w:pStyle w:val="TAL"/>
              <w:rPr>
                <w:b/>
                <w:lang w:bidi="ar-KW"/>
              </w:rPr>
            </w:pPr>
            <w:r w:rsidRPr="00962E8B">
              <w:rPr>
                <w:lang w:eastAsia="ja-JP"/>
              </w:rPr>
              <w:t>REQ-HB-CTRL-FUN-2</w:t>
            </w:r>
            <w:r w:rsidRPr="00962E8B">
              <w:rPr>
                <w:lang w:eastAsia="zh-CN"/>
              </w:rPr>
              <w:t>.</w:t>
            </w:r>
          </w:p>
        </w:tc>
        <w:tc>
          <w:tcPr>
            <w:tcW w:w="705" w:type="pct"/>
          </w:tcPr>
          <w:p w14:paraId="30165087" w14:textId="77777777" w:rsidR="005C104A" w:rsidRPr="00962E8B" w:rsidRDefault="005C104A" w:rsidP="00F83B50">
            <w:pPr>
              <w:pStyle w:val="TAL"/>
              <w:rPr>
                <w:lang w:bidi="ar-KW"/>
              </w:rPr>
            </w:pPr>
          </w:p>
        </w:tc>
      </w:tr>
    </w:tbl>
    <w:p w14:paraId="4572D54E" w14:textId="77777777" w:rsidR="005C104A" w:rsidRPr="00962E8B" w:rsidRDefault="005C104A" w:rsidP="005C104A"/>
    <w:p w14:paraId="616DF032" w14:textId="77777777" w:rsidR="005C104A" w:rsidRPr="00962E8B" w:rsidRDefault="005C104A" w:rsidP="005C104A">
      <w:pPr>
        <w:pStyle w:val="Heading4"/>
      </w:pPr>
      <w:bookmarkStart w:id="39" w:name="_Toc29203509"/>
      <w:bookmarkStart w:id="40" w:name="_Toc178079474"/>
      <w:r w:rsidRPr="00962E8B">
        <w:t>4.2.1.2</w:t>
      </w:r>
      <w:r w:rsidRPr="00962E8B">
        <w:tab/>
        <w:t>Requesting immediate heartbeat notification</w:t>
      </w:r>
      <w:bookmarkEnd w:id="39"/>
      <w:bookmarkEnd w:id="4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C104A" w:rsidRPr="00962E8B" w14:paraId="54E8C728" w14:textId="77777777" w:rsidTr="00F83B50">
        <w:trPr>
          <w:cantSplit/>
          <w:tblHeader/>
          <w:jc w:val="center"/>
        </w:trPr>
        <w:tc>
          <w:tcPr>
            <w:tcW w:w="846" w:type="pct"/>
            <w:shd w:val="clear" w:color="auto" w:fill="D9D9D9"/>
            <w:vAlign w:val="center"/>
          </w:tcPr>
          <w:p w14:paraId="51A4865B" w14:textId="77777777" w:rsidR="005C104A" w:rsidRPr="00962E8B" w:rsidRDefault="005C104A" w:rsidP="00F83B50">
            <w:pPr>
              <w:pStyle w:val="TAH"/>
              <w:rPr>
                <w:lang w:bidi="ar-KW"/>
              </w:rPr>
            </w:pPr>
            <w:r w:rsidRPr="00962E8B">
              <w:rPr>
                <w:lang w:bidi="ar-KW"/>
              </w:rPr>
              <w:t>Use case stage</w:t>
            </w:r>
          </w:p>
        </w:tc>
        <w:tc>
          <w:tcPr>
            <w:tcW w:w="3449" w:type="pct"/>
            <w:shd w:val="clear" w:color="auto" w:fill="D9D9D9"/>
            <w:vAlign w:val="center"/>
          </w:tcPr>
          <w:p w14:paraId="2FC322E2" w14:textId="77777777" w:rsidR="005C104A" w:rsidRPr="00962E8B" w:rsidRDefault="005C104A" w:rsidP="00F83B50">
            <w:pPr>
              <w:pStyle w:val="TAH"/>
              <w:rPr>
                <w:lang w:bidi="ar-KW"/>
              </w:rPr>
            </w:pPr>
            <w:r w:rsidRPr="00962E8B">
              <w:rPr>
                <w:lang w:bidi="ar-KW"/>
              </w:rPr>
              <w:t>Evolution/Specification</w:t>
            </w:r>
          </w:p>
        </w:tc>
        <w:tc>
          <w:tcPr>
            <w:tcW w:w="705" w:type="pct"/>
            <w:shd w:val="clear" w:color="auto" w:fill="D9D9D9"/>
            <w:vAlign w:val="center"/>
          </w:tcPr>
          <w:p w14:paraId="6C1DF910" w14:textId="77777777" w:rsidR="005C104A" w:rsidRPr="00962E8B" w:rsidRDefault="005C104A" w:rsidP="00F83B50">
            <w:pPr>
              <w:pStyle w:val="TAH"/>
              <w:rPr>
                <w:lang w:bidi="ar-KW"/>
              </w:rPr>
            </w:pPr>
            <w:r w:rsidRPr="00962E8B">
              <w:rPr>
                <w:lang w:bidi="ar-KW"/>
              </w:rPr>
              <w:t>&lt;&lt;Uses&gt;&gt;</w:t>
            </w:r>
            <w:r w:rsidRPr="00962E8B">
              <w:rPr>
                <w:lang w:bidi="ar-KW"/>
              </w:rPr>
              <w:br/>
              <w:t>Related use</w:t>
            </w:r>
          </w:p>
        </w:tc>
      </w:tr>
      <w:tr w:rsidR="005C104A" w:rsidRPr="00962E8B" w14:paraId="0F27740D" w14:textId="77777777" w:rsidTr="00F83B50">
        <w:trPr>
          <w:cantSplit/>
          <w:jc w:val="center"/>
        </w:trPr>
        <w:tc>
          <w:tcPr>
            <w:tcW w:w="846" w:type="pct"/>
          </w:tcPr>
          <w:p w14:paraId="012D3C8D" w14:textId="77777777" w:rsidR="005C104A" w:rsidRPr="00962E8B" w:rsidRDefault="005C104A" w:rsidP="00F83B50">
            <w:pPr>
              <w:pStyle w:val="TAL"/>
              <w:rPr>
                <w:b/>
                <w:lang w:bidi="ar-KW"/>
              </w:rPr>
            </w:pPr>
            <w:r w:rsidRPr="00962E8B">
              <w:rPr>
                <w:b/>
                <w:lang w:bidi="ar-KW"/>
              </w:rPr>
              <w:t xml:space="preserve">Goal </w:t>
            </w:r>
          </w:p>
        </w:tc>
        <w:tc>
          <w:tcPr>
            <w:tcW w:w="3449" w:type="pct"/>
          </w:tcPr>
          <w:p w14:paraId="3F7899BB" w14:textId="77777777" w:rsidR="005C104A" w:rsidRPr="00962E8B" w:rsidRDefault="005C104A" w:rsidP="00F83B50">
            <w:pPr>
              <w:pStyle w:val="TAL"/>
              <w:rPr>
                <w:lang w:eastAsia="zh-CN"/>
              </w:rPr>
            </w:pPr>
            <w:r w:rsidRPr="00962E8B">
              <w:rPr>
                <w:lang w:eastAsia="zh-CN"/>
              </w:rPr>
              <w:t>To trigger the emission of an immediate heartbeat notification by the management service producer.</w:t>
            </w:r>
          </w:p>
        </w:tc>
        <w:tc>
          <w:tcPr>
            <w:tcW w:w="705" w:type="pct"/>
          </w:tcPr>
          <w:p w14:paraId="10AE70BB" w14:textId="77777777" w:rsidR="005C104A" w:rsidRPr="00962E8B" w:rsidRDefault="005C104A" w:rsidP="00F83B50">
            <w:pPr>
              <w:pStyle w:val="TAL"/>
              <w:rPr>
                <w:lang w:bidi="ar-KW"/>
              </w:rPr>
            </w:pPr>
          </w:p>
        </w:tc>
      </w:tr>
      <w:tr w:rsidR="005C104A" w:rsidRPr="00962E8B" w14:paraId="41C4F2B0" w14:textId="77777777" w:rsidTr="00F83B50">
        <w:trPr>
          <w:cantSplit/>
          <w:jc w:val="center"/>
        </w:trPr>
        <w:tc>
          <w:tcPr>
            <w:tcW w:w="846" w:type="pct"/>
          </w:tcPr>
          <w:p w14:paraId="779BE073" w14:textId="77777777" w:rsidR="005C104A" w:rsidRPr="00962E8B" w:rsidRDefault="005C104A" w:rsidP="00F83B50">
            <w:pPr>
              <w:pStyle w:val="TAL"/>
              <w:rPr>
                <w:b/>
                <w:lang w:bidi="ar-KW"/>
              </w:rPr>
            </w:pPr>
            <w:r w:rsidRPr="00962E8B">
              <w:rPr>
                <w:b/>
                <w:lang w:bidi="ar-KW"/>
              </w:rPr>
              <w:t>Actors and Roles</w:t>
            </w:r>
          </w:p>
        </w:tc>
        <w:tc>
          <w:tcPr>
            <w:tcW w:w="3449" w:type="pct"/>
          </w:tcPr>
          <w:p w14:paraId="31FE91CA" w14:textId="77777777" w:rsidR="005C104A" w:rsidRPr="00962E8B" w:rsidRDefault="005C104A" w:rsidP="00F83B50">
            <w:pPr>
              <w:pStyle w:val="TAL"/>
              <w:rPr>
                <w:lang w:eastAsia="zh-CN"/>
              </w:rPr>
            </w:pPr>
            <w:r w:rsidRPr="00962E8B">
              <w:rPr>
                <w:lang w:eastAsia="zh-CN"/>
              </w:rPr>
              <w:t>An authorized consumer of the management service.</w:t>
            </w:r>
          </w:p>
        </w:tc>
        <w:tc>
          <w:tcPr>
            <w:tcW w:w="705" w:type="pct"/>
          </w:tcPr>
          <w:p w14:paraId="0E2BCF86" w14:textId="77777777" w:rsidR="005C104A" w:rsidRPr="00962E8B" w:rsidRDefault="005C104A" w:rsidP="00F83B50">
            <w:pPr>
              <w:pStyle w:val="TAL"/>
              <w:rPr>
                <w:lang w:bidi="ar-KW"/>
              </w:rPr>
            </w:pPr>
          </w:p>
        </w:tc>
      </w:tr>
      <w:tr w:rsidR="005C104A" w:rsidRPr="00962E8B" w14:paraId="5F3361A8" w14:textId="77777777" w:rsidTr="00F83B50">
        <w:trPr>
          <w:cantSplit/>
          <w:jc w:val="center"/>
        </w:trPr>
        <w:tc>
          <w:tcPr>
            <w:tcW w:w="846" w:type="pct"/>
          </w:tcPr>
          <w:p w14:paraId="3B9F2DD1" w14:textId="77777777" w:rsidR="005C104A" w:rsidRPr="00962E8B" w:rsidRDefault="005C104A" w:rsidP="00F83B50">
            <w:pPr>
              <w:pStyle w:val="TAL"/>
              <w:rPr>
                <w:b/>
                <w:lang w:bidi="ar-KW"/>
              </w:rPr>
            </w:pPr>
            <w:r w:rsidRPr="00962E8B">
              <w:rPr>
                <w:b/>
                <w:lang w:bidi="ar-KW"/>
              </w:rPr>
              <w:t>Telecom resources</w:t>
            </w:r>
          </w:p>
        </w:tc>
        <w:tc>
          <w:tcPr>
            <w:tcW w:w="3449" w:type="pct"/>
          </w:tcPr>
          <w:p w14:paraId="64AD89A2" w14:textId="77777777" w:rsidR="005C104A" w:rsidRPr="00962E8B" w:rsidRDefault="005C104A" w:rsidP="00F83B50">
            <w:pPr>
              <w:pStyle w:val="TAL"/>
              <w:rPr>
                <w:lang w:eastAsia="zh-CN"/>
              </w:rPr>
            </w:pPr>
            <w:r w:rsidRPr="00962E8B">
              <w:rPr>
                <w:lang w:eastAsia="zh-CN"/>
              </w:rPr>
              <w:t>The management service producer.</w:t>
            </w:r>
          </w:p>
        </w:tc>
        <w:tc>
          <w:tcPr>
            <w:tcW w:w="705" w:type="pct"/>
          </w:tcPr>
          <w:p w14:paraId="7085FC77" w14:textId="77777777" w:rsidR="005C104A" w:rsidRPr="00962E8B" w:rsidRDefault="005C104A" w:rsidP="00F83B50">
            <w:pPr>
              <w:pStyle w:val="TAL"/>
              <w:rPr>
                <w:lang w:bidi="ar-KW"/>
              </w:rPr>
            </w:pPr>
          </w:p>
        </w:tc>
      </w:tr>
      <w:tr w:rsidR="005C104A" w:rsidRPr="00962E8B" w14:paraId="6D55A9D4" w14:textId="77777777" w:rsidTr="00F83B50">
        <w:trPr>
          <w:cantSplit/>
          <w:jc w:val="center"/>
        </w:trPr>
        <w:tc>
          <w:tcPr>
            <w:tcW w:w="846" w:type="pct"/>
          </w:tcPr>
          <w:p w14:paraId="513650C2" w14:textId="77777777" w:rsidR="005C104A" w:rsidRPr="00962E8B" w:rsidRDefault="005C104A" w:rsidP="00F83B50">
            <w:pPr>
              <w:pStyle w:val="TAL"/>
              <w:rPr>
                <w:b/>
                <w:lang w:bidi="ar-KW"/>
              </w:rPr>
            </w:pPr>
            <w:r w:rsidRPr="00962E8B">
              <w:rPr>
                <w:b/>
                <w:lang w:bidi="ar-KW"/>
              </w:rPr>
              <w:t>Assumptions</w:t>
            </w:r>
          </w:p>
        </w:tc>
        <w:tc>
          <w:tcPr>
            <w:tcW w:w="3449" w:type="pct"/>
          </w:tcPr>
          <w:p w14:paraId="2BC4FD71" w14:textId="77777777" w:rsidR="005C104A" w:rsidRPr="00962E8B" w:rsidRDefault="005C104A" w:rsidP="00F83B50">
            <w:pPr>
              <w:pStyle w:val="TAL"/>
              <w:rPr>
                <w:lang w:eastAsia="zh-CN"/>
              </w:rPr>
            </w:pPr>
            <w:r w:rsidRPr="00962E8B">
              <w:rPr>
                <w:lang w:eastAsia="zh-CN"/>
              </w:rPr>
              <w:t>N/A</w:t>
            </w:r>
          </w:p>
        </w:tc>
        <w:tc>
          <w:tcPr>
            <w:tcW w:w="705" w:type="pct"/>
          </w:tcPr>
          <w:p w14:paraId="3F3B9F28" w14:textId="77777777" w:rsidR="005C104A" w:rsidRPr="00962E8B" w:rsidRDefault="005C104A" w:rsidP="00F83B50">
            <w:pPr>
              <w:pStyle w:val="TAL"/>
              <w:rPr>
                <w:lang w:bidi="ar-KW"/>
              </w:rPr>
            </w:pPr>
          </w:p>
        </w:tc>
      </w:tr>
      <w:tr w:rsidR="005C104A" w:rsidRPr="00962E8B" w14:paraId="45A4285D" w14:textId="77777777" w:rsidTr="00F83B50">
        <w:trPr>
          <w:cantSplit/>
          <w:jc w:val="center"/>
        </w:trPr>
        <w:tc>
          <w:tcPr>
            <w:tcW w:w="846" w:type="pct"/>
          </w:tcPr>
          <w:p w14:paraId="0A61243A" w14:textId="77777777" w:rsidR="005C104A" w:rsidRPr="00962E8B" w:rsidRDefault="005C104A" w:rsidP="00F83B50">
            <w:pPr>
              <w:pStyle w:val="TAL"/>
              <w:rPr>
                <w:b/>
                <w:lang w:bidi="ar-KW"/>
              </w:rPr>
            </w:pPr>
            <w:r w:rsidRPr="00962E8B">
              <w:rPr>
                <w:b/>
                <w:lang w:bidi="ar-KW"/>
              </w:rPr>
              <w:t>Pre-conditions</w:t>
            </w:r>
          </w:p>
        </w:tc>
        <w:tc>
          <w:tcPr>
            <w:tcW w:w="3449" w:type="pct"/>
          </w:tcPr>
          <w:p w14:paraId="4BB78270" w14:textId="77777777" w:rsidR="005C104A" w:rsidRPr="00962E8B" w:rsidRDefault="005C104A" w:rsidP="00F83B50">
            <w:pPr>
              <w:pStyle w:val="TAL"/>
              <w:rPr>
                <w:lang w:eastAsia="zh-CN"/>
              </w:rPr>
            </w:pPr>
            <w:r w:rsidRPr="00962E8B">
              <w:rPr>
                <w:lang w:eastAsia="zh-CN"/>
              </w:rPr>
              <w:t>N/A</w:t>
            </w:r>
          </w:p>
        </w:tc>
        <w:tc>
          <w:tcPr>
            <w:tcW w:w="705" w:type="pct"/>
          </w:tcPr>
          <w:p w14:paraId="5A13D375" w14:textId="77777777" w:rsidR="005C104A" w:rsidRPr="00962E8B" w:rsidRDefault="005C104A" w:rsidP="00F83B50">
            <w:pPr>
              <w:pStyle w:val="TAL"/>
              <w:rPr>
                <w:lang w:eastAsia="zh-CN" w:bidi="ar-KW"/>
              </w:rPr>
            </w:pPr>
          </w:p>
        </w:tc>
      </w:tr>
      <w:tr w:rsidR="005C104A" w:rsidRPr="00962E8B" w14:paraId="4A1EA24E" w14:textId="77777777" w:rsidTr="00F83B50">
        <w:trPr>
          <w:cantSplit/>
          <w:jc w:val="center"/>
        </w:trPr>
        <w:tc>
          <w:tcPr>
            <w:tcW w:w="846" w:type="pct"/>
          </w:tcPr>
          <w:p w14:paraId="45AD511A" w14:textId="77777777" w:rsidR="005C104A" w:rsidRPr="00962E8B" w:rsidRDefault="005C104A" w:rsidP="00F83B50">
            <w:pPr>
              <w:pStyle w:val="TAL"/>
              <w:rPr>
                <w:b/>
                <w:lang w:bidi="ar-KW"/>
              </w:rPr>
            </w:pPr>
            <w:r w:rsidRPr="00962E8B">
              <w:rPr>
                <w:b/>
                <w:lang w:bidi="ar-KW"/>
              </w:rPr>
              <w:t xml:space="preserve">Begins when </w:t>
            </w:r>
          </w:p>
        </w:tc>
        <w:tc>
          <w:tcPr>
            <w:tcW w:w="3449" w:type="pct"/>
          </w:tcPr>
          <w:p w14:paraId="250D19B4" w14:textId="77777777" w:rsidR="005C104A" w:rsidRPr="00962E8B" w:rsidRDefault="005C104A" w:rsidP="00F83B50">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029FDE45" w14:textId="77777777" w:rsidR="005C104A" w:rsidRPr="00962E8B" w:rsidRDefault="005C104A" w:rsidP="00F83B50">
            <w:pPr>
              <w:pStyle w:val="TAL"/>
              <w:rPr>
                <w:lang w:bidi="ar-KW"/>
              </w:rPr>
            </w:pPr>
          </w:p>
        </w:tc>
      </w:tr>
      <w:tr w:rsidR="005C104A" w:rsidRPr="00962E8B" w14:paraId="0783FFB8" w14:textId="77777777" w:rsidTr="00F83B50">
        <w:trPr>
          <w:cantSplit/>
          <w:jc w:val="center"/>
        </w:trPr>
        <w:tc>
          <w:tcPr>
            <w:tcW w:w="846" w:type="pct"/>
          </w:tcPr>
          <w:p w14:paraId="14456EBF" w14:textId="77777777" w:rsidR="005C104A" w:rsidRPr="00962E8B" w:rsidRDefault="005C104A" w:rsidP="00F83B50">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46B648CA" w14:textId="77777777" w:rsidR="005C104A" w:rsidRPr="00962E8B" w:rsidRDefault="005C104A" w:rsidP="00F83B50">
            <w:pPr>
              <w:pStyle w:val="TAL"/>
              <w:rPr>
                <w:lang w:eastAsia="zh-CN"/>
              </w:rPr>
            </w:pPr>
            <w:r w:rsidRPr="00962E8B">
              <w:rPr>
                <w:lang w:eastAsia="zh-CN"/>
              </w:rPr>
              <w:t>The management service producer receives the request and sends immediately a heartbeat notification to all authorized management service consumer(s) who had previously subscribed to heartbeat notifications.</w:t>
            </w:r>
          </w:p>
          <w:p w14:paraId="5A133816" w14:textId="77777777" w:rsidR="005C104A" w:rsidRPr="00962E8B" w:rsidRDefault="005C104A" w:rsidP="00F83B50">
            <w:pPr>
              <w:pStyle w:val="TAL"/>
              <w:rPr>
                <w:lang w:eastAsia="zh-CN"/>
              </w:rPr>
            </w:pPr>
            <w:r w:rsidRPr="00962E8B">
              <w:rPr>
                <w:lang w:eastAsia="zh-CN"/>
              </w:rPr>
              <w:t xml:space="preserve">The management service producer </w:t>
            </w:r>
            <w:r>
              <w:rPr>
                <w:lang w:val="en-US" w:eastAsia="zh-CN"/>
              </w:rPr>
              <w:t>countdown</w:t>
            </w:r>
            <w:r w:rsidRPr="00962E8B">
              <w:rPr>
                <w:lang w:eastAsia="zh-CN"/>
              </w:rPr>
              <w:t xml:space="preserve"> timer is not impacted.</w:t>
            </w:r>
          </w:p>
        </w:tc>
        <w:tc>
          <w:tcPr>
            <w:tcW w:w="705" w:type="pct"/>
          </w:tcPr>
          <w:p w14:paraId="2E5B8181" w14:textId="77777777" w:rsidR="005C104A" w:rsidRPr="00962E8B" w:rsidRDefault="005C104A" w:rsidP="00F83B50">
            <w:pPr>
              <w:pStyle w:val="TAL"/>
              <w:rPr>
                <w:lang w:bidi="ar-KW"/>
              </w:rPr>
            </w:pPr>
          </w:p>
        </w:tc>
      </w:tr>
      <w:tr w:rsidR="005C104A" w:rsidRPr="00962E8B" w14:paraId="6FD38D7B" w14:textId="77777777" w:rsidTr="00F83B50">
        <w:trPr>
          <w:cantSplit/>
          <w:jc w:val="center"/>
        </w:trPr>
        <w:tc>
          <w:tcPr>
            <w:tcW w:w="846" w:type="pct"/>
          </w:tcPr>
          <w:p w14:paraId="6DF5DEC1" w14:textId="77777777" w:rsidR="005C104A" w:rsidRPr="00962E8B" w:rsidRDefault="005C104A" w:rsidP="00F83B50">
            <w:pPr>
              <w:pStyle w:val="TAL"/>
              <w:rPr>
                <w:b/>
                <w:lang w:bidi="ar-KW"/>
              </w:rPr>
            </w:pPr>
            <w:r w:rsidRPr="00962E8B">
              <w:rPr>
                <w:b/>
                <w:lang w:bidi="ar-KW"/>
              </w:rPr>
              <w:t xml:space="preserve">Ends when </w:t>
            </w:r>
          </w:p>
        </w:tc>
        <w:tc>
          <w:tcPr>
            <w:tcW w:w="3449" w:type="pct"/>
          </w:tcPr>
          <w:p w14:paraId="0C6F72B3" w14:textId="77777777" w:rsidR="005C104A" w:rsidRPr="00962E8B" w:rsidRDefault="005C104A" w:rsidP="00F83B50">
            <w:pPr>
              <w:pStyle w:val="TAL"/>
              <w:rPr>
                <w:b/>
                <w:lang w:bidi="ar-KW"/>
              </w:rPr>
            </w:pPr>
            <w:r w:rsidRPr="00962E8B">
              <w:rPr>
                <w:lang w:eastAsia="zh-CN"/>
              </w:rPr>
              <w:t>All the steps identified above are successfully completed.</w:t>
            </w:r>
          </w:p>
        </w:tc>
        <w:tc>
          <w:tcPr>
            <w:tcW w:w="705" w:type="pct"/>
          </w:tcPr>
          <w:p w14:paraId="2A8FF5C0" w14:textId="77777777" w:rsidR="005C104A" w:rsidRPr="00962E8B" w:rsidRDefault="005C104A" w:rsidP="00F83B50">
            <w:pPr>
              <w:pStyle w:val="TAL"/>
              <w:rPr>
                <w:lang w:bidi="ar-KW"/>
              </w:rPr>
            </w:pPr>
          </w:p>
        </w:tc>
      </w:tr>
      <w:tr w:rsidR="005C104A" w:rsidRPr="00962E8B" w14:paraId="6C270DC5" w14:textId="77777777" w:rsidTr="00F83B50">
        <w:trPr>
          <w:cantSplit/>
          <w:jc w:val="center"/>
        </w:trPr>
        <w:tc>
          <w:tcPr>
            <w:tcW w:w="846" w:type="pct"/>
          </w:tcPr>
          <w:p w14:paraId="21E79382" w14:textId="77777777" w:rsidR="005C104A" w:rsidRPr="00962E8B" w:rsidRDefault="005C104A" w:rsidP="00F83B50">
            <w:pPr>
              <w:pStyle w:val="TAL"/>
              <w:rPr>
                <w:b/>
                <w:lang w:bidi="ar-KW"/>
              </w:rPr>
            </w:pPr>
            <w:r w:rsidRPr="00962E8B">
              <w:rPr>
                <w:b/>
                <w:lang w:bidi="ar-KW"/>
              </w:rPr>
              <w:t>Exceptions</w:t>
            </w:r>
          </w:p>
        </w:tc>
        <w:tc>
          <w:tcPr>
            <w:tcW w:w="3449" w:type="pct"/>
          </w:tcPr>
          <w:p w14:paraId="4C12A463" w14:textId="77777777" w:rsidR="005C104A" w:rsidRPr="00962E8B" w:rsidRDefault="005C104A" w:rsidP="00F83B50">
            <w:pPr>
              <w:pStyle w:val="TAL"/>
              <w:rPr>
                <w:b/>
                <w:lang w:bidi="ar-KW"/>
              </w:rPr>
            </w:pPr>
            <w:r w:rsidRPr="00962E8B">
              <w:rPr>
                <w:lang w:eastAsia="zh-CN"/>
              </w:rPr>
              <w:t>One of the steps identified above fails.</w:t>
            </w:r>
          </w:p>
        </w:tc>
        <w:tc>
          <w:tcPr>
            <w:tcW w:w="705" w:type="pct"/>
          </w:tcPr>
          <w:p w14:paraId="023952B8" w14:textId="77777777" w:rsidR="005C104A" w:rsidRPr="00962E8B" w:rsidRDefault="005C104A" w:rsidP="00F83B50">
            <w:pPr>
              <w:pStyle w:val="TAL"/>
              <w:rPr>
                <w:lang w:bidi="ar-KW"/>
              </w:rPr>
            </w:pPr>
          </w:p>
        </w:tc>
      </w:tr>
      <w:tr w:rsidR="005C104A" w:rsidRPr="00962E8B" w14:paraId="52646B6C" w14:textId="77777777" w:rsidTr="00F83B50">
        <w:trPr>
          <w:cantSplit/>
          <w:jc w:val="center"/>
        </w:trPr>
        <w:tc>
          <w:tcPr>
            <w:tcW w:w="846" w:type="pct"/>
          </w:tcPr>
          <w:p w14:paraId="31482FDD" w14:textId="77777777" w:rsidR="005C104A" w:rsidRPr="00962E8B" w:rsidRDefault="005C104A" w:rsidP="00F83B50">
            <w:pPr>
              <w:pStyle w:val="TAL"/>
              <w:rPr>
                <w:b/>
                <w:lang w:bidi="ar-KW"/>
              </w:rPr>
            </w:pPr>
            <w:r w:rsidRPr="00962E8B">
              <w:rPr>
                <w:b/>
                <w:lang w:bidi="ar-KW"/>
              </w:rPr>
              <w:t>Post-conditions</w:t>
            </w:r>
          </w:p>
        </w:tc>
        <w:tc>
          <w:tcPr>
            <w:tcW w:w="3449" w:type="pct"/>
          </w:tcPr>
          <w:p w14:paraId="3960EE0D" w14:textId="77777777" w:rsidR="005C104A" w:rsidRPr="00962E8B" w:rsidRDefault="005C104A" w:rsidP="00F83B50">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56994E79" w14:textId="77777777" w:rsidR="005C104A" w:rsidRPr="00962E8B" w:rsidRDefault="005C104A" w:rsidP="00F83B50">
            <w:pPr>
              <w:pStyle w:val="TAL"/>
              <w:rPr>
                <w:lang w:bidi="ar-KW"/>
              </w:rPr>
            </w:pPr>
          </w:p>
        </w:tc>
      </w:tr>
      <w:tr w:rsidR="005C104A" w:rsidRPr="00962E8B" w14:paraId="5B86C263" w14:textId="77777777" w:rsidTr="00F83B50">
        <w:trPr>
          <w:cantSplit/>
          <w:jc w:val="center"/>
        </w:trPr>
        <w:tc>
          <w:tcPr>
            <w:tcW w:w="846" w:type="pct"/>
          </w:tcPr>
          <w:p w14:paraId="7179E48D" w14:textId="77777777" w:rsidR="005C104A" w:rsidRPr="00962E8B" w:rsidRDefault="005C104A" w:rsidP="00F83B50">
            <w:pPr>
              <w:pStyle w:val="TAL"/>
              <w:rPr>
                <w:b/>
                <w:lang w:bidi="ar-KW"/>
              </w:rPr>
            </w:pPr>
            <w:r w:rsidRPr="00962E8B">
              <w:rPr>
                <w:b/>
                <w:lang w:bidi="ar-KW"/>
              </w:rPr>
              <w:t xml:space="preserve">Traceability </w:t>
            </w:r>
          </w:p>
        </w:tc>
        <w:tc>
          <w:tcPr>
            <w:tcW w:w="3449" w:type="pct"/>
          </w:tcPr>
          <w:p w14:paraId="6C41D8A6" w14:textId="77777777" w:rsidR="005C104A" w:rsidRPr="00962E8B" w:rsidRDefault="005C104A" w:rsidP="00F83B50">
            <w:pPr>
              <w:pStyle w:val="TAL"/>
              <w:rPr>
                <w:b/>
                <w:lang w:bidi="ar-KW"/>
              </w:rPr>
            </w:pPr>
            <w:r w:rsidRPr="00962E8B">
              <w:rPr>
                <w:lang w:eastAsia="ja-JP"/>
              </w:rPr>
              <w:t>REQ-HB-CTRL-FUN-3, REQ-HB-NOTIF-FUN-2</w:t>
            </w:r>
            <w:r w:rsidRPr="00962E8B">
              <w:rPr>
                <w:lang w:eastAsia="zh-CN"/>
              </w:rPr>
              <w:t>.</w:t>
            </w:r>
          </w:p>
        </w:tc>
        <w:tc>
          <w:tcPr>
            <w:tcW w:w="705" w:type="pct"/>
          </w:tcPr>
          <w:p w14:paraId="35215A02" w14:textId="77777777" w:rsidR="005C104A" w:rsidRPr="00962E8B" w:rsidRDefault="005C104A" w:rsidP="00F83B50">
            <w:pPr>
              <w:pStyle w:val="TAL"/>
              <w:rPr>
                <w:lang w:bidi="ar-KW"/>
              </w:rPr>
            </w:pPr>
          </w:p>
        </w:tc>
      </w:tr>
    </w:tbl>
    <w:p w14:paraId="5BDC2AA0" w14:textId="77777777" w:rsidR="005C104A" w:rsidRPr="00962E8B" w:rsidRDefault="005C104A" w:rsidP="005C104A"/>
    <w:p w14:paraId="285C3416" w14:textId="77777777" w:rsidR="005C104A" w:rsidRPr="00962E8B" w:rsidRDefault="005C104A" w:rsidP="005C104A">
      <w:pPr>
        <w:pStyle w:val="Heading4"/>
      </w:pPr>
      <w:bookmarkStart w:id="41" w:name="_Toc29203510"/>
      <w:bookmarkStart w:id="42" w:name="_Toc178079475"/>
      <w:r w:rsidRPr="00962E8B">
        <w:t>4.2.1.3</w:t>
      </w:r>
      <w:r w:rsidRPr="00962E8B">
        <w:tab/>
        <w:t>Emitting periodic heartbeat notifications</w:t>
      </w:r>
      <w:bookmarkEnd w:id="41"/>
      <w:bookmarkEnd w:id="4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C104A" w:rsidRPr="00962E8B" w14:paraId="6B4DB08E" w14:textId="77777777" w:rsidTr="00F83B50">
        <w:trPr>
          <w:cantSplit/>
          <w:tblHeader/>
          <w:jc w:val="center"/>
        </w:trPr>
        <w:tc>
          <w:tcPr>
            <w:tcW w:w="846" w:type="pct"/>
            <w:shd w:val="clear" w:color="auto" w:fill="D9D9D9"/>
            <w:vAlign w:val="center"/>
          </w:tcPr>
          <w:p w14:paraId="74470269" w14:textId="77777777" w:rsidR="005C104A" w:rsidRPr="00962E8B" w:rsidRDefault="005C104A" w:rsidP="00F83B50">
            <w:pPr>
              <w:pStyle w:val="TAH"/>
              <w:rPr>
                <w:lang w:bidi="ar-KW"/>
              </w:rPr>
            </w:pPr>
            <w:r w:rsidRPr="00962E8B">
              <w:rPr>
                <w:lang w:bidi="ar-KW"/>
              </w:rPr>
              <w:t>Use case stage</w:t>
            </w:r>
          </w:p>
        </w:tc>
        <w:tc>
          <w:tcPr>
            <w:tcW w:w="3449" w:type="pct"/>
            <w:shd w:val="clear" w:color="auto" w:fill="D9D9D9"/>
            <w:vAlign w:val="center"/>
          </w:tcPr>
          <w:p w14:paraId="63346EDA" w14:textId="77777777" w:rsidR="005C104A" w:rsidRPr="00962E8B" w:rsidRDefault="005C104A" w:rsidP="00F83B50">
            <w:pPr>
              <w:pStyle w:val="TAH"/>
              <w:rPr>
                <w:lang w:bidi="ar-KW"/>
              </w:rPr>
            </w:pPr>
            <w:r w:rsidRPr="00962E8B">
              <w:rPr>
                <w:lang w:bidi="ar-KW"/>
              </w:rPr>
              <w:t>Evolution/Specification</w:t>
            </w:r>
          </w:p>
        </w:tc>
        <w:tc>
          <w:tcPr>
            <w:tcW w:w="705" w:type="pct"/>
            <w:shd w:val="clear" w:color="auto" w:fill="D9D9D9"/>
            <w:vAlign w:val="center"/>
          </w:tcPr>
          <w:p w14:paraId="6D8D9302" w14:textId="77777777" w:rsidR="005C104A" w:rsidRPr="00962E8B" w:rsidRDefault="005C104A" w:rsidP="00F83B50">
            <w:pPr>
              <w:pStyle w:val="TAH"/>
              <w:rPr>
                <w:lang w:bidi="ar-KW"/>
              </w:rPr>
            </w:pPr>
            <w:r w:rsidRPr="00962E8B">
              <w:rPr>
                <w:lang w:bidi="ar-KW"/>
              </w:rPr>
              <w:t>&lt;&lt;Uses&gt;&gt;</w:t>
            </w:r>
            <w:r w:rsidRPr="00962E8B">
              <w:rPr>
                <w:lang w:bidi="ar-KW"/>
              </w:rPr>
              <w:br/>
              <w:t>Related use</w:t>
            </w:r>
          </w:p>
        </w:tc>
      </w:tr>
      <w:tr w:rsidR="005C104A" w:rsidRPr="00962E8B" w14:paraId="0D8224D9" w14:textId="77777777" w:rsidTr="00F83B50">
        <w:trPr>
          <w:cantSplit/>
          <w:jc w:val="center"/>
        </w:trPr>
        <w:tc>
          <w:tcPr>
            <w:tcW w:w="846" w:type="pct"/>
          </w:tcPr>
          <w:p w14:paraId="1E7B291B" w14:textId="77777777" w:rsidR="005C104A" w:rsidRPr="00962E8B" w:rsidRDefault="005C104A" w:rsidP="00F83B50">
            <w:pPr>
              <w:pStyle w:val="TAL"/>
              <w:rPr>
                <w:b/>
                <w:lang w:bidi="ar-KW"/>
              </w:rPr>
            </w:pPr>
            <w:r w:rsidRPr="00962E8B">
              <w:rPr>
                <w:b/>
                <w:lang w:bidi="ar-KW"/>
              </w:rPr>
              <w:t xml:space="preserve">Goal </w:t>
            </w:r>
          </w:p>
        </w:tc>
        <w:tc>
          <w:tcPr>
            <w:tcW w:w="3449" w:type="pct"/>
          </w:tcPr>
          <w:p w14:paraId="75E4AB79" w14:textId="77777777" w:rsidR="005C104A" w:rsidRPr="00962E8B" w:rsidRDefault="005C104A" w:rsidP="00F83B50">
            <w:pPr>
              <w:pStyle w:val="TAL"/>
              <w:rPr>
                <w:lang w:eastAsia="zh-CN"/>
              </w:rPr>
            </w:pPr>
            <w:r w:rsidRPr="00962E8B">
              <w:rPr>
                <w:lang w:eastAsia="zh-CN"/>
              </w:rPr>
              <w:t>To send periodic heartbeat notifications at the periodicity requested by the management service consumer.</w:t>
            </w:r>
          </w:p>
        </w:tc>
        <w:tc>
          <w:tcPr>
            <w:tcW w:w="705" w:type="pct"/>
          </w:tcPr>
          <w:p w14:paraId="609349C6" w14:textId="77777777" w:rsidR="005C104A" w:rsidRPr="00962E8B" w:rsidRDefault="005C104A" w:rsidP="00F83B50">
            <w:pPr>
              <w:pStyle w:val="TAL"/>
              <w:rPr>
                <w:lang w:bidi="ar-KW"/>
              </w:rPr>
            </w:pPr>
          </w:p>
        </w:tc>
      </w:tr>
      <w:tr w:rsidR="005C104A" w:rsidRPr="00962E8B" w14:paraId="2F9920F1" w14:textId="77777777" w:rsidTr="00F83B50">
        <w:trPr>
          <w:cantSplit/>
          <w:jc w:val="center"/>
        </w:trPr>
        <w:tc>
          <w:tcPr>
            <w:tcW w:w="846" w:type="pct"/>
          </w:tcPr>
          <w:p w14:paraId="54CC4C3B" w14:textId="77777777" w:rsidR="005C104A" w:rsidRPr="00962E8B" w:rsidRDefault="005C104A" w:rsidP="00F83B50">
            <w:pPr>
              <w:pStyle w:val="TAL"/>
              <w:rPr>
                <w:b/>
                <w:lang w:bidi="ar-KW"/>
              </w:rPr>
            </w:pPr>
            <w:r w:rsidRPr="00962E8B">
              <w:rPr>
                <w:b/>
                <w:lang w:bidi="ar-KW"/>
              </w:rPr>
              <w:t>Actors and Roles</w:t>
            </w:r>
          </w:p>
        </w:tc>
        <w:tc>
          <w:tcPr>
            <w:tcW w:w="3449" w:type="pct"/>
          </w:tcPr>
          <w:p w14:paraId="3C956480" w14:textId="77777777" w:rsidR="005C104A" w:rsidRPr="00962E8B" w:rsidRDefault="005C104A" w:rsidP="00F83B50">
            <w:pPr>
              <w:pStyle w:val="TAL"/>
              <w:rPr>
                <w:lang w:eastAsia="zh-CN"/>
              </w:rPr>
            </w:pPr>
            <w:r w:rsidRPr="00962E8B">
              <w:rPr>
                <w:lang w:eastAsia="zh-CN"/>
              </w:rPr>
              <w:t>An authorized producer of the management service.</w:t>
            </w:r>
          </w:p>
        </w:tc>
        <w:tc>
          <w:tcPr>
            <w:tcW w:w="705" w:type="pct"/>
          </w:tcPr>
          <w:p w14:paraId="4A3D6003" w14:textId="77777777" w:rsidR="005C104A" w:rsidRPr="00962E8B" w:rsidRDefault="005C104A" w:rsidP="00F83B50">
            <w:pPr>
              <w:pStyle w:val="TAL"/>
              <w:rPr>
                <w:lang w:bidi="ar-KW"/>
              </w:rPr>
            </w:pPr>
          </w:p>
        </w:tc>
      </w:tr>
      <w:tr w:rsidR="005C104A" w:rsidRPr="00962E8B" w14:paraId="5DAF23F6" w14:textId="77777777" w:rsidTr="00F83B50">
        <w:trPr>
          <w:cantSplit/>
          <w:jc w:val="center"/>
        </w:trPr>
        <w:tc>
          <w:tcPr>
            <w:tcW w:w="846" w:type="pct"/>
          </w:tcPr>
          <w:p w14:paraId="20918CD4" w14:textId="77777777" w:rsidR="005C104A" w:rsidRPr="00962E8B" w:rsidRDefault="005C104A" w:rsidP="00F83B50">
            <w:pPr>
              <w:pStyle w:val="TAL"/>
              <w:rPr>
                <w:b/>
                <w:lang w:bidi="ar-KW"/>
              </w:rPr>
            </w:pPr>
            <w:r w:rsidRPr="00962E8B">
              <w:rPr>
                <w:b/>
                <w:lang w:bidi="ar-KW"/>
              </w:rPr>
              <w:t>Telecom resources</w:t>
            </w:r>
          </w:p>
        </w:tc>
        <w:tc>
          <w:tcPr>
            <w:tcW w:w="3449" w:type="pct"/>
          </w:tcPr>
          <w:p w14:paraId="0AD45B3D" w14:textId="77777777" w:rsidR="005C104A" w:rsidRPr="00962E8B" w:rsidRDefault="005C104A" w:rsidP="00F83B50">
            <w:pPr>
              <w:pStyle w:val="TAL"/>
              <w:rPr>
                <w:lang w:eastAsia="zh-CN"/>
              </w:rPr>
            </w:pPr>
            <w:r w:rsidRPr="00962E8B">
              <w:rPr>
                <w:lang w:eastAsia="zh-CN"/>
              </w:rPr>
              <w:t>The management service consumer.</w:t>
            </w:r>
          </w:p>
        </w:tc>
        <w:tc>
          <w:tcPr>
            <w:tcW w:w="705" w:type="pct"/>
          </w:tcPr>
          <w:p w14:paraId="0FBCEBCF" w14:textId="77777777" w:rsidR="005C104A" w:rsidRPr="00962E8B" w:rsidRDefault="005C104A" w:rsidP="00F83B50">
            <w:pPr>
              <w:pStyle w:val="TAL"/>
              <w:rPr>
                <w:lang w:bidi="ar-KW"/>
              </w:rPr>
            </w:pPr>
          </w:p>
        </w:tc>
      </w:tr>
      <w:tr w:rsidR="005C104A" w:rsidRPr="00962E8B" w14:paraId="51F73673" w14:textId="77777777" w:rsidTr="00F83B50">
        <w:trPr>
          <w:cantSplit/>
          <w:jc w:val="center"/>
        </w:trPr>
        <w:tc>
          <w:tcPr>
            <w:tcW w:w="846" w:type="pct"/>
          </w:tcPr>
          <w:p w14:paraId="23038450" w14:textId="77777777" w:rsidR="005C104A" w:rsidRPr="00962E8B" w:rsidRDefault="005C104A" w:rsidP="00F83B50">
            <w:pPr>
              <w:pStyle w:val="TAL"/>
              <w:rPr>
                <w:b/>
                <w:lang w:bidi="ar-KW"/>
              </w:rPr>
            </w:pPr>
            <w:r w:rsidRPr="00962E8B">
              <w:rPr>
                <w:b/>
                <w:lang w:bidi="ar-KW"/>
              </w:rPr>
              <w:t>Assumptions</w:t>
            </w:r>
          </w:p>
        </w:tc>
        <w:tc>
          <w:tcPr>
            <w:tcW w:w="3449" w:type="pct"/>
          </w:tcPr>
          <w:p w14:paraId="58F7B2C6" w14:textId="77777777" w:rsidR="005C104A" w:rsidRPr="00962E8B" w:rsidRDefault="005C104A" w:rsidP="00F83B50">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31923B3C" w14:textId="77777777" w:rsidR="005C104A" w:rsidRPr="00962E8B" w:rsidRDefault="005C104A" w:rsidP="00F83B50">
            <w:pPr>
              <w:pStyle w:val="TAL"/>
              <w:rPr>
                <w:lang w:bidi="ar-KW"/>
              </w:rPr>
            </w:pPr>
            <w:r w:rsidRPr="00962E8B">
              <w:rPr>
                <w:lang w:bidi="ar-KW"/>
              </w:rPr>
              <w:t>Configuring heartbeat notification periodicity</w:t>
            </w:r>
          </w:p>
        </w:tc>
      </w:tr>
      <w:tr w:rsidR="005C104A" w:rsidRPr="00962E8B" w14:paraId="5ECAD711" w14:textId="77777777" w:rsidTr="00F83B50">
        <w:trPr>
          <w:cantSplit/>
          <w:jc w:val="center"/>
        </w:trPr>
        <w:tc>
          <w:tcPr>
            <w:tcW w:w="846" w:type="pct"/>
          </w:tcPr>
          <w:p w14:paraId="13F0C8D3" w14:textId="77777777" w:rsidR="005C104A" w:rsidRPr="00962E8B" w:rsidRDefault="005C104A" w:rsidP="00F83B50">
            <w:pPr>
              <w:pStyle w:val="TAL"/>
              <w:rPr>
                <w:b/>
                <w:lang w:bidi="ar-KW"/>
              </w:rPr>
            </w:pPr>
            <w:r w:rsidRPr="00962E8B">
              <w:rPr>
                <w:b/>
                <w:lang w:bidi="ar-KW"/>
              </w:rPr>
              <w:t>Pre-conditions</w:t>
            </w:r>
          </w:p>
        </w:tc>
        <w:tc>
          <w:tcPr>
            <w:tcW w:w="3449" w:type="pct"/>
          </w:tcPr>
          <w:p w14:paraId="17550179" w14:textId="77777777" w:rsidR="005C104A" w:rsidRPr="00962E8B" w:rsidRDefault="005C104A" w:rsidP="00F83B50">
            <w:pPr>
              <w:pStyle w:val="TAL"/>
              <w:rPr>
                <w:lang w:eastAsia="zh-CN"/>
              </w:rPr>
            </w:pPr>
            <w:r w:rsidRPr="00962E8B">
              <w:rPr>
                <w:lang w:eastAsia="zh-CN"/>
              </w:rPr>
              <w:t>N/A</w:t>
            </w:r>
          </w:p>
        </w:tc>
        <w:tc>
          <w:tcPr>
            <w:tcW w:w="705" w:type="pct"/>
          </w:tcPr>
          <w:p w14:paraId="332648FD" w14:textId="77777777" w:rsidR="005C104A" w:rsidRPr="00962E8B" w:rsidRDefault="005C104A" w:rsidP="00F83B50">
            <w:pPr>
              <w:pStyle w:val="TAL"/>
              <w:rPr>
                <w:lang w:eastAsia="zh-CN" w:bidi="ar-KW"/>
              </w:rPr>
            </w:pPr>
          </w:p>
        </w:tc>
      </w:tr>
      <w:tr w:rsidR="005C104A" w:rsidRPr="00962E8B" w14:paraId="5B70D49B" w14:textId="77777777" w:rsidTr="00F83B50">
        <w:trPr>
          <w:cantSplit/>
          <w:jc w:val="center"/>
        </w:trPr>
        <w:tc>
          <w:tcPr>
            <w:tcW w:w="846" w:type="pct"/>
          </w:tcPr>
          <w:p w14:paraId="26A99A1E" w14:textId="77777777" w:rsidR="005C104A" w:rsidRPr="00962E8B" w:rsidRDefault="005C104A" w:rsidP="00F83B50">
            <w:pPr>
              <w:pStyle w:val="TAL"/>
              <w:rPr>
                <w:b/>
                <w:lang w:bidi="ar-KW"/>
              </w:rPr>
            </w:pPr>
            <w:r w:rsidRPr="00962E8B">
              <w:rPr>
                <w:b/>
                <w:lang w:bidi="ar-KW"/>
              </w:rPr>
              <w:t xml:space="preserve">Begins when </w:t>
            </w:r>
          </w:p>
        </w:tc>
        <w:tc>
          <w:tcPr>
            <w:tcW w:w="3449" w:type="pct"/>
          </w:tcPr>
          <w:p w14:paraId="538A3CCD" w14:textId="77777777" w:rsidR="005C104A" w:rsidRPr="00962E8B" w:rsidRDefault="005C104A" w:rsidP="00F83B50">
            <w:pPr>
              <w:pStyle w:val="TAL"/>
              <w:rPr>
                <w:lang w:eastAsia="zh-CN"/>
              </w:rPr>
            </w:pPr>
            <w:r w:rsidRPr="00962E8B">
              <w:rPr>
                <w:lang w:eastAsia="zh-CN"/>
              </w:rPr>
              <w:t>The internal countdown timer managed by the management service producer has reached the value 0.</w:t>
            </w:r>
          </w:p>
        </w:tc>
        <w:tc>
          <w:tcPr>
            <w:tcW w:w="705" w:type="pct"/>
          </w:tcPr>
          <w:p w14:paraId="794B5E62" w14:textId="77777777" w:rsidR="005C104A" w:rsidRPr="00962E8B" w:rsidRDefault="005C104A" w:rsidP="00F83B50">
            <w:pPr>
              <w:pStyle w:val="TAL"/>
              <w:rPr>
                <w:lang w:bidi="ar-KW"/>
              </w:rPr>
            </w:pPr>
          </w:p>
        </w:tc>
      </w:tr>
      <w:tr w:rsidR="005C104A" w:rsidRPr="00962E8B" w14:paraId="3777982D" w14:textId="77777777" w:rsidTr="00F83B50">
        <w:trPr>
          <w:cantSplit/>
          <w:jc w:val="center"/>
        </w:trPr>
        <w:tc>
          <w:tcPr>
            <w:tcW w:w="846" w:type="pct"/>
          </w:tcPr>
          <w:p w14:paraId="129913A8" w14:textId="77777777" w:rsidR="005C104A" w:rsidRPr="00962E8B" w:rsidRDefault="005C104A" w:rsidP="00F83B50">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1593C33D" w14:textId="77777777" w:rsidR="005C104A" w:rsidRPr="00962E8B" w:rsidRDefault="005C104A" w:rsidP="00F83B50">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60B5BF45" w14:textId="77777777" w:rsidR="005C104A" w:rsidRPr="00962E8B" w:rsidRDefault="005C104A" w:rsidP="00F83B50">
            <w:pPr>
              <w:pStyle w:val="TAL"/>
              <w:rPr>
                <w:lang w:bidi="ar-KW"/>
              </w:rPr>
            </w:pPr>
          </w:p>
        </w:tc>
      </w:tr>
      <w:tr w:rsidR="005C104A" w:rsidRPr="00962E8B" w14:paraId="30467224" w14:textId="77777777" w:rsidTr="00F83B50">
        <w:trPr>
          <w:cantSplit/>
          <w:jc w:val="center"/>
        </w:trPr>
        <w:tc>
          <w:tcPr>
            <w:tcW w:w="846" w:type="pct"/>
          </w:tcPr>
          <w:p w14:paraId="0215D596" w14:textId="77777777" w:rsidR="005C104A" w:rsidRPr="00962E8B" w:rsidRDefault="005C104A" w:rsidP="00F83B50">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1AAF89CD" w14:textId="77777777" w:rsidR="005C104A" w:rsidRPr="00962E8B" w:rsidRDefault="005C104A" w:rsidP="00F83B50">
            <w:pPr>
              <w:pStyle w:val="TAL"/>
              <w:rPr>
                <w:lang w:eastAsia="zh-CN"/>
              </w:rPr>
            </w:pPr>
            <w:r w:rsidRPr="00962E8B">
              <w:rPr>
                <w:lang w:eastAsia="zh-CN"/>
              </w:rPr>
              <w:t>The management service producer resets its internal countdown timer to the value of the heartbeat notification periodicity.</w:t>
            </w:r>
          </w:p>
        </w:tc>
        <w:tc>
          <w:tcPr>
            <w:tcW w:w="705" w:type="pct"/>
          </w:tcPr>
          <w:p w14:paraId="5B463AB1" w14:textId="77777777" w:rsidR="005C104A" w:rsidRPr="00962E8B" w:rsidRDefault="005C104A" w:rsidP="00F83B50">
            <w:pPr>
              <w:pStyle w:val="TAL"/>
              <w:rPr>
                <w:lang w:bidi="ar-KW"/>
              </w:rPr>
            </w:pPr>
            <w:r w:rsidRPr="00962E8B">
              <w:rPr>
                <w:lang w:bidi="ar-KW"/>
              </w:rPr>
              <w:t>Configuring heartbeat notification periodicity</w:t>
            </w:r>
          </w:p>
        </w:tc>
      </w:tr>
      <w:tr w:rsidR="005C104A" w:rsidRPr="00962E8B" w14:paraId="1843FA17" w14:textId="77777777" w:rsidTr="00F83B50">
        <w:trPr>
          <w:cantSplit/>
          <w:jc w:val="center"/>
        </w:trPr>
        <w:tc>
          <w:tcPr>
            <w:tcW w:w="846" w:type="pct"/>
          </w:tcPr>
          <w:p w14:paraId="1995A0C1" w14:textId="77777777" w:rsidR="005C104A" w:rsidRPr="00962E8B" w:rsidRDefault="005C104A" w:rsidP="00F83B50">
            <w:pPr>
              <w:pStyle w:val="TAL"/>
              <w:rPr>
                <w:b/>
                <w:lang w:bidi="ar-KW"/>
              </w:rPr>
            </w:pPr>
            <w:r w:rsidRPr="00962E8B">
              <w:rPr>
                <w:b/>
                <w:lang w:bidi="ar-KW"/>
              </w:rPr>
              <w:t xml:space="preserve">Ends when </w:t>
            </w:r>
          </w:p>
        </w:tc>
        <w:tc>
          <w:tcPr>
            <w:tcW w:w="3449" w:type="pct"/>
          </w:tcPr>
          <w:p w14:paraId="1C44BF24" w14:textId="77777777" w:rsidR="005C104A" w:rsidRPr="00962E8B" w:rsidRDefault="005C104A" w:rsidP="00F83B50">
            <w:pPr>
              <w:pStyle w:val="TAL"/>
              <w:rPr>
                <w:b/>
                <w:lang w:bidi="ar-KW"/>
              </w:rPr>
            </w:pPr>
            <w:r w:rsidRPr="00962E8B">
              <w:rPr>
                <w:lang w:eastAsia="zh-CN"/>
              </w:rPr>
              <w:t>All the steps identified above are successfully completed.</w:t>
            </w:r>
          </w:p>
        </w:tc>
        <w:tc>
          <w:tcPr>
            <w:tcW w:w="705" w:type="pct"/>
          </w:tcPr>
          <w:p w14:paraId="1465964E" w14:textId="77777777" w:rsidR="005C104A" w:rsidRPr="00962E8B" w:rsidRDefault="005C104A" w:rsidP="00F83B50">
            <w:pPr>
              <w:pStyle w:val="TAL"/>
              <w:rPr>
                <w:lang w:bidi="ar-KW"/>
              </w:rPr>
            </w:pPr>
          </w:p>
        </w:tc>
      </w:tr>
      <w:tr w:rsidR="005C104A" w:rsidRPr="00962E8B" w14:paraId="452B0411" w14:textId="77777777" w:rsidTr="00F83B50">
        <w:trPr>
          <w:cantSplit/>
          <w:jc w:val="center"/>
        </w:trPr>
        <w:tc>
          <w:tcPr>
            <w:tcW w:w="846" w:type="pct"/>
          </w:tcPr>
          <w:p w14:paraId="02DE1056" w14:textId="77777777" w:rsidR="005C104A" w:rsidRPr="00962E8B" w:rsidRDefault="005C104A" w:rsidP="00F83B50">
            <w:pPr>
              <w:pStyle w:val="TAL"/>
              <w:rPr>
                <w:b/>
                <w:lang w:bidi="ar-KW"/>
              </w:rPr>
            </w:pPr>
            <w:r w:rsidRPr="00962E8B">
              <w:rPr>
                <w:b/>
                <w:lang w:bidi="ar-KW"/>
              </w:rPr>
              <w:t>Exceptions</w:t>
            </w:r>
          </w:p>
        </w:tc>
        <w:tc>
          <w:tcPr>
            <w:tcW w:w="3449" w:type="pct"/>
          </w:tcPr>
          <w:p w14:paraId="1C256DC4" w14:textId="77777777" w:rsidR="005C104A" w:rsidRPr="00962E8B" w:rsidRDefault="005C104A" w:rsidP="00F83B50">
            <w:pPr>
              <w:pStyle w:val="TAL"/>
              <w:rPr>
                <w:b/>
                <w:lang w:bidi="ar-KW"/>
              </w:rPr>
            </w:pPr>
            <w:r w:rsidRPr="00962E8B">
              <w:rPr>
                <w:lang w:eastAsia="zh-CN"/>
              </w:rPr>
              <w:t>One of the steps identified above fails.</w:t>
            </w:r>
          </w:p>
        </w:tc>
        <w:tc>
          <w:tcPr>
            <w:tcW w:w="705" w:type="pct"/>
          </w:tcPr>
          <w:p w14:paraId="62F0A65C" w14:textId="77777777" w:rsidR="005C104A" w:rsidRPr="00962E8B" w:rsidRDefault="005C104A" w:rsidP="00F83B50">
            <w:pPr>
              <w:pStyle w:val="TAL"/>
              <w:rPr>
                <w:lang w:bidi="ar-KW"/>
              </w:rPr>
            </w:pPr>
          </w:p>
        </w:tc>
      </w:tr>
      <w:tr w:rsidR="005C104A" w:rsidRPr="00962E8B" w14:paraId="71086503" w14:textId="77777777" w:rsidTr="00F83B50">
        <w:trPr>
          <w:cantSplit/>
          <w:jc w:val="center"/>
        </w:trPr>
        <w:tc>
          <w:tcPr>
            <w:tcW w:w="846" w:type="pct"/>
          </w:tcPr>
          <w:p w14:paraId="1E47E88E" w14:textId="77777777" w:rsidR="005C104A" w:rsidRPr="00962E8B" w:rsidRDefault="005C104A" w:rsidP="00F83B50">
            <w:pPr>
              <w:pStyle w:val="TAL"/>
              <w:rPr>
                <w:b/>
                <w:lang w:bidi="ar-KW"/>
              </w:rPr>
            </w:pPr>
            <w:r w:rsidRPr="00962E8B">
              <w:rPr>
                <w:b/>
                <w:lang w:bidi="ar-KW"/>
              </w:rPr>
              <w:t>Post-conditions</w:t>
            </w:r>
          </w:p>
        </w:tc>
        <w:tc>
          <w:tcPr>
            <w:tcW w:w="3449" w:type="pct"/>
          </w:tcPr>
          <w:p w14:paraId="47B14409" w14:textId="77777777" w:rsidR="005C104A" w:rsidRPr="00962E8B" w:rsidRDefault="005C104A" w:rsidP="00F83B50">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768BECCD" w14:textId="77777777" w:rsidR="005C104A" w:rsidRPr="00962E8B" w:rsidRDefault="005C104A" w:rsidP="00F83B50">
            <w:pPr>
              <w:pStyle w:val="TAL"/>
              <w:rPr>
                <w:lang w:bidi="ar-KW"/>
              </w:rPr>
            </w:pPr>
          </w:p>
        </w:tc>
      </w:tr>
      <w:tr w:rsidR="005C104A" w:rsidRPr="00962E8B" w14:paraId="7EDC611C" w14:textId="77777777" w:rsidTr="00F83B50">
        <w:trPr>
          <w:cantSplit/>
          <w:jc w:val="center"/>
        </w:trPr>
        <w:tc>
          <w:tcPr>
            <w:tcW w:w="846" w:type="pct"/>
          </w:tcPr>
          <w:p w14:paraId="6A181DB2" w14:textId="77777777" w:rsidR="005C104A" w:rsidRPr="00962E8B" w:rsidRDefault="005C104A" w:rsidP="00F83B50">
            <w:pPr>
              <w:pStyle w:val="TAL"/>
              <w:rPr>
                <w:b/>
                <w:lang w:bidi="ar-KW"/>
              </w:rPr>
            </w:pPr>
            <w:r w:rsidRPr="00962E8B">
              <w:rPr>
                <w:b/>
                <w:lang w:bidi="ar-KW"/>
              </w:rPr>
              <w:t xml:space="preserve">Traceability </w:t>
            </w:r>
          </w:p>
        </w:tc>
        <w:tc>
          <w:tcPr>
            <w:tcW w:w="3449" w:type="pct"/>
          </w:tcPr>
          <w:p w14:paraId="3A382E60" w14:textId="77777777" w:rsidR="005C104A" w:rsidRPr="00962E8B" w:rsidRDefault="005C104A" w:rsidP="00F83B50">
            <w:pPr>
              <w:pStyle w:val="TAL"/>
              <w:rPr>
                <w:b/>
                <w:lang w:bidi="ar-KW"/>
              </w:rPr>
            </w:pPr>
            <w:r w:rsidRPr="00962E8B">
              <w:rPr>
                <w:lang w:eastAsia="ja-JP"/>
              </w:rPr>
              <w:t>REQ-HB-NOTIF-FUN-1</w:t>
            </w:r>
            <w:r w:rsidRPr="00962E8B">
              <w:rPr>
                <w:lang w:eastAsia="zh-CN"/>
              </w:rPr>
              <w:t>.</w:t>
            </w:r>
          </w:p>
        </w:tc>
        <w:tc>
          <w:tcPr>
            <w:tcW w:w="705" w:type="pct"/>
          </w:tcPr>
          <w:p w14:paraId="1857E441" w14:textId="77777777" w:rsidR="005C104A" w:rsidRPr="00962E8B" w:rsidRDefault="005C104A" w:rsidP="00F83B50">
            <w:pPr>
              <w:pStyle w:val="TAL"/>
              <w:rPr>
                <w:lang w:bidi="ar-KW"/>
              </w:rPr>
            </w:pPr>
          </w:p>
        </w:tc>
      </w:tr>
    </w:tbl>
    <w:p w14:paraId="678664A8" w14:textId="77777777" w:rsidR="005C104A" w:rsidRPr="00962E8B" w:rsidRDefault="005C104A" w:rsidP="005C104A"/>
    <w:p w14:paraId="29D07A0B" w14:textId="77777777" w:rsidR="005C104A" w:rsidRPr="00962E8B" w:rsidRDefault="005C104A" w:rsidP="005C104A">
      <w:pPr>
        <w:pStyle w:val="Heading3"/>
      </w:pPr>
      <w:bookmarkStart w:id="43" w:name="_Toc29203511"/>
      <w:bookmarkStart w:id="44" w:name="_Toc178079476"/>
      <w:r w:rsidRPr="00962E8B">
        <w:t>4.2.2</w:t>
      </w:r>
      <w:r w:rsidRPr="00962E8B">
        <w:tab/>
        <w:t>Requirements</w:t>
      </w:r>
      <w:bookmarkEnd w:id="43"/>
      <w:bookmarkEnd w:id="44"/>
    </w:p>
    <w:p w14:paraId="3DE6B8E2" w14:textId="77777777" w:rsidR="005C104A" w:rsidRPr="00962E8B" w:rsidRDefault="005C104A" w:rsidP="005C104A">
      <w:pPr>
        <w:pStyle w:val="Heading4"/>
      </w:pPr>
      <w:bookmarkStart w:id="45" w:name="_Toc29203512"/>
      <w:bookmarkStart w:id="46" w:name="_Toc178079477"/>
      <w:r w:rsidRPr="00962E8B">
        <w:t>4.2.2.1</w:t>
      </w:r>
      <w:r w:rsidRPr="00962E8B">
        <w:tab/>
        <w:t>Requirements for controlling heartbeat</w:t>
      </w:r>
      <w:bookmarkEnd w:id="45"/>
      <w:bookmarkEnd w:id="46"/>
    </w:p>
    <w:p w14:paraId="574F9B7A" w14:textId="77777777" w:rsidR="005C104A" w:rsidRPr="00962E8B" w:rsidRDefault="005C104A" w:rsidP="005C104A">
      <w:pPr>
        <w:rPr>
          <w:lang w:eastAsia="ja-JP"/>
        </w:rPr>
      </w:pPr>
      <w:r w:rsidRPr="00962E8B">
        <w:rPr>
          <w:lang w:eastAsia="ja-JP"/>
        </w:rPr>
        <w:t>REQ-HB-CTRL-FUN-1:</w:t>
      </w:r>
      <w:r>
        <w:rPr>
          <w:lang w:eastAsia="ja-JP"/>
        </w:rPr>
        <w:t xml:space="preserve"> </w:t>
      </w:r>
      <w:r w:rsidRPr="00962E8B">
        <w:rPr>
          <w:lang w:eastAsia="ja-JP"/>
        </w:rPr>
        <w:t>The management service provider shall have the capability to allow its authorized consumer to read the heartbeat period.</w:t>
      </w:r>
    </w:p>
    <w:p w14:paraId="240C8E4F" w14:textId="77777777" w:rsidR="005C104A" w:rsidRPr="00962E8B" w:rsidRDefault="005C104A" w:rsidP="005C104A">
      <w:pPr>
        <w:rPr>
          <w:lang w:eastAsia="ja-JP"/>
        </w:rPr>
      </w:pPr>
      <w:r w:rsidRPr="00962E8B">
        <w:rPr>
          <w:lang w:eastAsia="ja-JP"/>
        </w:rPr>
        <w:t>REQ-HB-CTRL-FUN-2:</w:t>
      </w:r>
      <w:r>
        <w:rPr>
          <w:lang w:eastAsia="ja-JP"/>
        </w:rPr>
        <w:t xml:space="preserve"> </w:t>
      </w:r>
      <w:r w:rsidRPr="00962E8B">
        <w:rPr>
          <w:lang w:eastAsia="ja-JP"/>
        </w:rPr>
        <w:t>The management service provider shall have the capability to allow its authorized consumer to set the heartbeat period.</w:t>
      </w:r>
    </w:p>
    <w:p w14:paraId="10BC3143" w14:textId="77777777" w:rsidR="005C104A" w:rsidRPr="00962E8B" w:rsidRDefault="005C104A" w:rsidP="005C104A">
      <w:pPr>
        <w:rPr>
          <w:lang w:eastAsia="ja-JP"/>
        </w:rPr>
      </w:pPr>
      <w:r w:rsidRPr="00962E8B">
        <w:rPr>
          <w:lang w:eastAsia="ja-JP"/>
        </w:rPr>
        <w:t>REQ-HB-CTRL-FUN-3:</w:t>
      </w:r>
      <w:r>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1EBA9289" w14:textId="77777777" w:rsidR="005C104A" w:rsidRPr="00962E8B" w:rsidRDefault="005C104A" w:rsidP="005C104A">
      <w:pPr>
        <w:pStyle w:val="Heading4"/>
      </w:pPr>
      <w:bookmarkStart w:id="47" w:name="_Toc29203513"/>
      <w:bookmarkStart w:id="48" w:name="_Toc178079478"/>
      <w:r w:rsidRPr="00962E8B">
        <w:t>4.2.2.2</w:t>
      </w:r>
      <w:r w:rsidRPr="00962E8B">
        <w:tab/>
        <w:t>Requirements for notifying heartbeat</w:t>
      </w:r>
      <w:bookmarkEnd w:id="47"/>
      <w:bookmarkEnd w:id="48"/>
    </w:p>
    <w:p w14:paraId="76945846" w14:textId="77777777" w:rsidR="005C104A" w:rsidRPr="00962E8B" w:rsidRDefault="005C104A" w:rsidP="005C104A">
      <w:pPr>
        <w:rPr>
          <w:lang w:eastAsia="ja-JP"/>
        </w:rPr>
      </w:pPr>
      <w:r w:rsidRPr="00962E8B">
        <w:rPr>
          <w:lang w:eastAsia="ja-JP"/>
        </w:rPr>
        <w:t>REQ-HB-NOTIF-FUN-1:</w:t>
      </w:r>
      <w:r>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340B72B6" w14:textId="77777777" w:rsidR="005C104A" w:rsidRPr="00962E8B" w:rsidRDefault="005C104A" w:rsidP="005C104A">
      <w:pPr>
        <w:rPr>
          <w:lang w:eastAsia="ja-JP"/>
        </w:rPr>
      </w:pPr>
      <w:r w:rsidRPr="00962E8B">
        <w:rPr>
          <w:lang w:eastAsia="ja-JP"/>
        </w:rPr>
        <w:t>REQ-HB-NOTIF-FUN-2:</w:t>
      </w:r>
      <w:r>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363C7E91" w14:textId="77777777" w:rsidR="005C104A" w:rsidRPr="00962E8B" w:rsidRDefault="005C104A" w:rsidP="005C104A">
      <w:pPr>
        <w:pStyle w:val="Heading2"/>
      </w:pPr>
      <w:bookmarkStart w:id="49" w:name="_Toc178079479"/>
      <w:bookmarkStart w:id="50" w:name="_Toc29203514"/>
      <w:r w:rsidRPr="00962E8B">
        <w:t>4.3</w:t>
      </w:r>
      <w:r w:rsidRPr="00962E8B">
        <w:tab/>
        <w:t>Procedures for heartbeat</w:t>
      </w:r>
      <w:bookmarkEnd w:id="49"/>
      <w:r w:rsidRPr="00962E8B">
        <w:t xml:space="preserve"> </w:t>
      </w:r>
      <w:bookmarkEnd w:id="50"/>
    </w:p>
    <w:p w14:paraId="49D06155" w14:textId="77777777" w:rsidR="005C104A" w:rsidRPr="00962E8B" w:rsidRDefault="005C104A" w:rsidP="005C104A">
      <w:pPr>
        <w:pStyle w:val="Heading3"/>
        <w:rPr>
          <w:lang w:eastAsia="zh-CN"/>
        </w:rPr>
      </w:pPr>
      <w:bookmarkStart w:id="51" w:name="_Toc29203515"/>
      <w:bookmarkStart w:id="52" w:name="_Toc178079480"/>
      <w:r w:rsidRPr="00962E8B">
        <w:t>4.3.1</w:t>
      </w:r>
      <w:r w:rsidRPr="00962E8B">
        <w:tab/>
        <w:t>Procedure for configuring heartbeat notification periodicity</w:t>
      </w:r>
      <w:bookmarkEnd w:id="51"/>
      <w:bookmarkEnd w:id="52"/>
    </w:p>
    <w:p w14:paraId="5A32DFDB" w14:textId="77777777" w:rsidR="005C104A" w:rsidRPr="00962E8B" w:rsidRDefault="005C104A" w:rsidP="005C104A">
      <w:pPr>
        <w:rPr>
          <w:lang w:eastAsia="zh-CN"/>
        </w:rPr>
      </w:pPr>
      <w:r w:rsidRPr="00962E8B">
        <w:rPr>
          <w:lang w:eastAsia="zh-CN"/>
        </w:rPr>
        <w:t>Figure 4.3.1-1 illustrates the procedure for configuring the periodicity of heartbeat notifications using operations and notifications of the provisioning MnS (see clause 11.1.1 of [</w:t>
      </w:r>
      <w:r>
        <w:rPr>
          <w:lang w:eastAsia="zh-CN"/>
        </w:rPr>
        <w:t>2</w:t>
      </w:r>
      <w:r w:rsidRPr="00962E8B">
        <w:rPr>
          <w:lang w:eastAsia="zh-CN"/>
        </w:rPr>
        <w:t>]).</w:t>
      </w:r>
    </w:p>
    <w:p w14:paraId="6CC2B690" w14:textId="47549193" w:rsidR="005C104A" w:rsidRPr="00962E8B" w:rsidRDefault="005C104A" w:rsidP="005C104A">
      <w:pPr>
        <w:pStyle w:val="TH"/>
      </w:pPr>
      <w:r>
        <w:rPr>
          <w:noProof/>
        </w:rPr>
        <w:drawing>
          <wp:inline distT="0" distB="0" distL="0" distR="0" wp14:anchorId="6615A3D0" wp14:editId="71D64B5C">
            <wp:extent cx="1190625" cy="504190"/>
            <wp:effectExtent l="0" t="0" r="9525" b="0"/>
            <wp:docPr id="409976453" name="Picture 4"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76453" name="Picture 4" descr="A screenshot of a computer program&#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504190"/>
                    </a:xfrm>
                    <a:prstGeom prst="rect">
                      <a:avLst/>
                    </a:prstGeom>
                    <a:noFill/>
                    <a:ln>
                      <a:noFill/>
                    </a:ln>
                  </pic:spPr>
                </pic:pic>
              </a:graphicData>
            </a:graphic>
          </wp:inline>
        </w:drawing>
      </w:r>
    </w:p>
    <w:p w14:paraId="04E2A2A2" w14:textId="77777777" w:rsidR="005C104A" w:rsidRPr="00962E8B" w:rsidRDefault="005C104A" w:rsidP="005C104A">
      <w:pPr>
        <w:pStyle w:val="TF"/>
      </w:pPr>
      <w:r w:rsidRPr="00962E8B">
        <w:t>Figure 4.3.1-1: Procedure for configuring heartbeat notification periodicity</w:t>
      </w:r>
    </w:p>
    <w:p w14:paraId="0585DF1F" w14:textId="77777777" w:rsidR="005C104A" w:rsidRPr="00962E8B" w:rsidRDefault="005C104A" w:rsidP="005C104A">
      <w:pPr>
        <w:pStyle w:val="Heading3"/>
        <w:rPr>
          <w:lang w:eastAsia="zh-CN"/>
        </w:rPr>
      </w:pPr>
      <w:bookmarkStart w:id="53" w:name="_Toc29203516"/>
      <w:bookmarkStart w:id="54" w:name="_Toc178079481"/>
      <w:r w:rsidRPr="00962E8B">
        <w:t>4.3.2</w:t>
      </w:r>
      <w:r w:rsidRPr="00962E8B">
        <w:tab/>
        <w:t>Procedure for requesting immediate heartbeat notification</w:t>
      </w:r>
      <w:bookmarkEnd w:id="53"/>
      <w:bookmarkEnd w:id="54"/>
    </w:p>
    <w:p w14:paraId="7BCD5990" w14:textId="77777777" w:rsidR="005C104A" w:rsidRPr="00962E8B" w:rsidRDefault="005C104A" w:rsidP="005C104A">
      <w:pPr>
        <w:rPr>
          <w:lang w:eastAsia="zh-CN"/>
        </w:rPr>
      </w:pPr>
      <w:r w:rsidRPr="00962E8B">
        <w:rPr>
          <w:lang w:eastAsia="zh-CN"/>
        </w:rPr>
        <w:t>Figure 4.3.2-1 illustrates the procedure for requesting immediate heartbeat notification using operations and notifications of the provisioning MnS (see clause 11.1.1 of [</w:t>
      </w:r>
      <w:r>
        <w:rPr>
          <w:lang w:eastAsia="zh-CN"/>
        </w:rPr>
        <w:t>2</w:t>
      </w:r>
      <w:r w:rsidRPr="00962E8B">
        <w:rPr>
          <w:lang w:eastAsia="zh-CN"/>
        </w:rPr>
        <w:t>]).</w:t>
      </w:r>
    </w:p>
    <w:p w14:paraId="0FF1D716" w14:textId="77777777" w:rsidR="005C104A" w:rsidRPr="00962E8B" w:rsidRDefault="005C104A" w:rsidP="005C104A">
      <w:pPr>
        <w:jc w:val="center"/>
      </w:pPr>
    </w:p>
    <w:p w14:paraId="4BD51E83" w14:textId="0D2963A8" w:rsidR="005C104A" w:rsidRPr="00962E8B" w:rsidRDefault="005C104A" w:rsidP="005C104A">
      <w:pPr>
        <w:pStyle w:val="TH"/>
      </w:pPr>
      <w:r>
        <w:rPr>
          <w:noProof/>
        </w:rPr>
        <w:drawing>
          <wp:inline distT="0" distB="0" distL="0" distR="0" wp14:anchorId="673A5E91" wp14:editId="1B219177">
            <wp:extent cx="933450" cy="504190"/>
            <wp:effectExtent l="0" t="0" r="0" b="0"/>
            <wp:docPr id="2036909493" name="Picture 3" descr="A diagram of a heart be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909493" name="Picture 3" descr="A diagram of a heart beat&#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33450" cy="504190"/>
                    </a:xfrm>
                    <a:prstGeom prst="rect">
                      <a:avLst/>
                    </a:prstGeom>
                    <a:noFill/>
                    <a:ln>
                      <a:noFill/>
                    </a:ln>
                  </pic:spPr>
                </pic:pic>
              </a:graphicData>
            </a:graphic>
          </wp:inline>
        </w:drawing>
      </w:r>
    </w:p>
    <w:p w14:paraId="4A007848" w14:textId="77777777" w:rsidR="005C104A" w:rsidRPr="00962E8B" w:rsidRDefault="005C104A" w:rsidP="005C104A">
      <w:pPr>
        <w:pStyle w:val="TF"/>
      </w:pPr>
      <w:r w:rsidRPr="00962E8B">
        <w:t>Figure 4.3.2-1: Procedure for requesting immediate heartbeat notification</w:t>
      </w:r>
    </w:p>
    <w:p w14:paraId="0F134331" w14:textId="77777777" w:rsidR="005C104A" w:rsidRPr="00962E8B" w:rsidRDefault="005C104A" w:rsidP="005C104A">
      <w:pPr>
        <w:pStyle w:val="Heading3"/>
        <w:rPr>
          <w:lang w:eastAsia="zh-CN"/>
        </w:rPr>
      </w:pPr>
      <w:bookmarkStart w:id="55" w:name="_Toc29203517"/>
      <w:bookmarkStart w:id="56" w:name="_Toc178079482"/>
      <w:r w:rsidRPr="00962E8B">
        <w:t>4.3.3</w:t>
      </w:r>
      <w:r w:rsidRPr="00962E8B">
        <w:tab/>
        <w:t>Procedure for notifying periodic heartbeat notifications</w:t>
      </w:r>
      <w:bookmarkEnd w:id="55"/>
      <w:bookmarkEnd w:id="56"/>
    </w:p>
    <w:p w14:paraId="71056AE4" w14:textId="77777777" w:rsidR="005C104A" w:rsidRPr="00962E8B" w:rsidRDefault="005C104A" w:rsidP="005C104A">
      <w:pPr>
        <w:rPr>
          <w:lang w:eastAsia="zh-CN"/>
        </w:rPr>
      </w:pPr>
      <w:r w:rsidRPr="00962E8B">
        <w:rPr>
          <w:lang w:eastAsia="zh-CN"/>
        </w:rPr>
        <w:t>Figure 4.3.3-1 illustrates the procedure for notifying periodic heartbeat notifications using operations and notifications of the provisioning MnS (see clause 11.1.1 of [</w:t>
      </w:r>
      <w:r>
        <w:rPr>
          <w:lang w:eastAsia="zh-CN"/>
        </w:rPr>
        <w:t>2</w:t>
      </w:r>
      <w:r w:rsidRPr="00962E8B">
        <w:rPr>
          <w:lang w:eastAsia="zh-CN"/>
        </w:rPr>
        <w:t>]).</w:t>
      </w:r>
    </w:p>
    <w:p w14:paraId="77E2A097" w14:textId="18E4C230" w:rsidR="005C104A" w:rsidRPr="00962E8B" w:rsidRDefault="005C104A" w:rsidP="005C104A">
      <w:pPr>
        <w:pStyle w:val="TH"/>
      </w:pPr>
      <w:r>
        <w:rPr>
          <w:noProof/>
        </w:rPr>
        <w:drawing>
          <wp:inline distT="0" distB="0" distL="0" distR="0" wp14:anchorId="454AD21E" wp14:editId="114B91B5">
            <wp:extent cx="563880" cy="504190"/>
            <wp:effectExtent l="0" t="0" r="7620" b="0"/>
            <wp:docPr id="128611527"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11527" name="Picture 2" descr="A diagram of a diagram&#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3880" cy="504190"/>
                    </a:xfrm>
                    <a:prstGeom prst="rect">
                      <a:avLst/>
                    </a:prstGeom>
                    <a:noFill/>
                    <a:ln>
                      <a:noFill/>
                    </a:ln>
                  </pic:spPr>
                </pic:pic>
              </a:graphicData>
            </a:graphic>
          </wp:inline>
        </w:drawing>
      </w:r>
    </w:p>
    <w:p w14:paraId="4C37B31F" w14:textId="77777777" w:rsidR="005C104A" w:rsidRDefault="005C104A" w:rsidP="005C104A">
      <w:pPr>
        <w:pStyle w:val="TF"/>
      </w:pPr>
      <w:r w:rsidRPr="00962E8B">
        <w:t>Figure 4.3.3-1: Procedure for notifying periodic heartbeat notifications</w:t>
      </w:r>
    </w:p>
    <w:p w14:paraId="0FDF8641" w14:textId="77777777" w:rsidR="005C104A" w:rsidRDefault="005C104A" w:rsidP="005C104A">
      <w:pPr>
        <w:pStyle w:val="Heading1"/>
        <w:tabs>
          <w:tab w:val="left" w:pos="1140"/>
        </w:tabs>
        <w:rPr>
          <w:lang w:eastAsia="en-GB"/>
        </w:rPr>
      </w:pPr>
      <w:bookmarkStart w:id="57" w:name="_Toc178079483"/>
      <w:r>
        <w:t>5</w:t>
      </w:r>
      <w:r>
        <w:tab/>
        <w:t>Discovery of Management Services</w:t>
      </w:r>
      <w:bookmarkEnd w:id="57"/>
    </w:p>
    <w:p w14:paraId="0D2E24DD" w14:textId="77777777" w:rsidR="005C104A" w:rsidRDefault="005C104A" w:rsidP="005C104A">
      <w:pPr>
        <w:pStyle w:val="Heading2"/>
        <w:tabs>
          <w:tab w:val="left" w:pos="1140"/>
        </w:tabs>
      </w:pPr>
      <w:bookmarkStart w:id="58" w:name="_Toc178079484"/>
      <w:r>
        <w:t>5.1</w:t>
      </w:r>
      <w:r>
        <w:tab/>
        <w:t>Overview</w:t>
      </w:r>
      <w:bookmarkEnd w:id="58"/>
    </w:p>
    <w:p w14:paraId="3E48DD12" w14:textId="77777777" w:rsidR="005C104A" w:rsidRDefault="005C104A" w:rsidP="005C104A">
      <w:r>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p>
    <w:p w14:paraId="0C55CA84" w14:textId="77777777" w:rsidR="005C104A" w:rsidRDefault="005C104A" w:rsidP="005C104A">
      <w:r>
        <w:t>From management service perspective the following information can be exposed:</w:t>
      </w:r>
    </w:p>
    <w:p w14:paraId="5246EEA9" w14:textId="77777777" w:rsidR="005C104A" w:rsidRDefault="005C104A" w:rsidP="005C104A">
      <w:pPr>
        <w:pStyle w:val="B10"/>
      </w:pPr>
      <w:r>
        <w:t>-</w:t>
      </w:r>
      <w:r>
        <w:tab/>
        <w:t>Identifying data describing an MnS, e.g. name, version, type</w:t>
      </w:r>
    </w:p>
    <w:p w14:paraId="063EB8E4" w14:textId="77777777" w:rsidR="005C104A" w:rsidRDefault="005C104A" w:rsidP="005C104A">
      <w:pPr>
        <w:pStyle w:val="B10"/>
      </w:pPr>
      <w:r>
        <w:t>-</w:t>
      </w:r>
      <w:r>
        <w:tab/>
        <w:t>Capabilities of an MnS, e.g. supported operations, supported notifications</w:t>
      </w:r>
    </w:p>
    <w:p w14:paraId="2F47C118" w14:textId="77777777" w:rsidR="005C104A" w:rsidRDefault="005C104A" w:rsidP="005C104A">
      <w:r>
        <w:t>From MnS Consumer perspective such information can be used for different purposes, including:</w:t>
      </w:r>
    </w:p>
    <w:p w14:paraId="6EC78D62" w14:textId="77777777" w:rsidR="005C104A" w:rsidRDefault="005C104A" w:rsidP="005C104A">
      <w:pPr>
        <w:pStyle w:val="B10"/>
      </w:pPr>
      <w:r>
        <w:t>-</w:t>
      </w:r>
      <w:r>
        <w:tab/>
        <w:t>MnS Producer discovery:  allows MnS Consumer to discover identifying information about an MnS Producer instance.  In short, allows MnS Consumer to know which MnS Producers instances are exposed.</w:t>
      </w:r>
    </w:p>
    <w:p w14:paraId="7887D65E" w14:textId="77777777" w:rsidR="005C104A" w:rsidRPr="00BD3872" w:rsidRDefault="005C104A" w:rsidP="005C104A">
      <w:pPr>
        <w:pStyle w:val="B10"/>
      </w:pPr>
      <w:r>
        <w:t>-</w:t>
      </w:r>
      <w:r>
        <w:tab/>
        <w:t>MnS Producer Capabilities retrieval:  allows MnS Consumer to retrieve capability information about an MnS Producer instance.  In short, allows MnS Consumer to know what an MnS Producer instance is capable of.</w:t>
      </w:r>
    </w:p>
    <w:p w14:paraId="0E37D866" w14:textId="77777777" w:rsidR="005C104A" w:rsidRDefault="005C104A" w:rsidP="005C104A">
      <w:r>
        <w:t xml:space="preserve">In case an exposed MnS Producer instance’s </w:t>
      </w:r>
      <w:r w:rsidRPr="00780594">
        <w:t xml:space="preserve">information </w:t>
      </w:r>
      <w:r>
        <w:t xml:space="preserve">changes the 3GPP management system needs to be updated. </w:t>
      </w:r>
    </w:p>
    <w:p w14:paraId="0F758B76" w14:textId="77777777" w:rsidR="005C104A" w:rsidRPr="00CF372F" w:rsidRDefault="005C104A" w:rsidP="005C104A">
      <w:r>
        <w:t xml:space="preserve">MnS Consumers wishing to discover MnS Producer instances might have different questions.  For example, an MnS Consumer may wish to know which MnS Producers manage a certain geographical area or civic location. Or, after receiving an alarm notification specifying that a specific NF is alarmed, they may wish to know the MnS Producers from which they can request management data from that NF or </w:t>
      </w:r>
      <w:r w:rsidRPr="00780594">
        <w:t xml:space="preserve">to </w:t>
      </w:r>
      <w:r>
        <w:t>retrieve the configuration of that NF.</w:t>
      </w:r>
    </w:p>
    <w:p w14:paraId="2B73EF82" w14:textId="77777777" w:rsidR="005C104A" w:rsidRDefault="005C104A" w:rsidP="005C104A">
      <w:pPr>
        <w:pStyle w:val="Heading2"/>
      </w:pPr>
      <w:bookmarkStart w:id="59" w:name="_Toc178079485"/>
      <w:r>
        <w:t>5.2</w:t>
      </w:r>
      <w:r>
        <w:tab/>
        <w:t>Specification level requirements</w:t>
      </w:r>
      <w:bookmarkEnd w:id="59"/>
    </w:p>
    <w:p w14:paraId="19B80633" w14:textId="77777777" w:rsidR="005C104A" w:rsidRDefault="005C104A" w:rsidP="005C104A">
      <w:pPr>
        <w:pStyle w:val="Heading3"/>
      </w:pPr>
      <w:bookmarkStart w:id="60" w:name="_Toc178079486"/>
      <w:r>
        <w:t>5.2.1</w:t>
      </w:r>
      <w:r>
        <w:tab/>
        <w:t>Use cases</w:t>
      </w:r>
      <w:bookmarkEnd w:id="60"/>
    </w:p>
    <w:p w14:paraId="43D2A04E" w14:textId="77777777" w:rsidR="005C104A" w:rsidRDefault="005C104A" w:rsidP="005C104A">
      <w:pPr>
        <w:pStyle w:val="Heading4"/>
      </w:pPr>
      <w:bookmarkStart w:id="61" w:name="_Toc178079487"/>
      <w:r>
        <w:rPr>
          <w:lang w:eastAsia="zh-CN"/>
        </w:rPr>
        <w:t>5.2.1.1</w:t>
      </w:r>
      <w:r>
        <w:rPr>
          <w:lang w:eastAsia="zh-CN"/>
        </w:rPr>
        <w:tab/>
      </w:r>
      <w:r>
        <w:t>Adding a new management service producer to MnS registry</w:t>
      </w:r>
      <w:bookmarkEnd w:id="6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C104A" w14:paraId="22457E09" w14:textId="77777777" w:rsidTr="00F83B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5C98A5" w14:textId="77777777" w:rsidR="005C104A" w:rsidRDefault="005C104A" w:rsidP="00F83B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58B048" w14:textId="77777777" w:rsidR="005C104A" w:rsidRDefault="005C104A" w:rsidP="00F83B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6F98CB" w14:textId="77777777" w:rsidR="005C104A" w:rsidRDefault="005C104A" w:rsidP="00F83B50">
            <w:pPr>
              <w:pStyle w:val="TAH"/>
              <w:rPr>
                <w:lang w:bidi="ar-KW"/>
              </w:rPr>
            </w:pPr>
            <w:r>
              <w:rPr>
                <w:lang w:bidi="ar-KW"/>
              </w:rPr>
              <w:t>&lt;&lt;Uses&gt;&gt;</w:t>
            </w:r>
            <w:r>
              <w:rPr>
                <w:lang w:bidi="ar-KW"/>
              </w:rPr>
              <w:br/>
              <w:t>Related use</w:t>
            </w:r>
          </w:p>
        </w:tc>
      </w:tr>
      <w:tr w:rsidR="005C104A" w14:paraId="461C3C5F"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F00F463" w14:textId="77777777" w:rsidR="005C104A" w:rsidRDefault="005C104A" w:rsidP="00F83B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2AC60FE" w14:textId="77777777" w:rsidR="005C104A" w:rsidRDefault="005C104A" w:rsidP="00F83B50">
            <w:pPr>
              <w:pStyle w:val="TAL"/>
              <w:rPr>
                <w:lang w:eastAsia="zh-CN"/>
              </w:rPr>
            </w:pPr>
            <w:r>
              <w:rPr>
                <w:lang w:eastAsia="zh-CN"/>
              </w:rPr>
              <w:t>Add a MnS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6A11C0BF" w14:textId="77777777" w:rsidR="005C104A" w:rsidRDefault="005C104A" w:rsidP="00F83B50">
            <w:pPr>
              <w:keepNext/>
              <w:keepLines/>
              <w:spacing w:after="0"/>
              <w:rPr>
                <w:rFonts w:ascii="Arial" w:hAnsi="Arial" w:cs="Arial"/>
                <w:sz w:val="18"/>
                <w:lang w:eastAsia="en-GB" w:bidi="ar-KW"/>
              </w:rPr>
            </w:pPr>
          </w:p>
        </w:tc>
      </w:tr>
      <w:tr w:rsidR="005C104A" w14:paraId="0308B28D"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44F24F"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410ACD3" w14:textId="77777777" w:rsidR="005C104A" w:rsidRDefault="005C104A" w:rsidP="00F83B50">
            <w:pPr>
              <w:pStyle w:val="TAL"/>
              <w:rPr>
                <w:lang w:eastAsia="zh-CN"/>
              </w:rPr>
            </w:pPr>
            <w:r>
              <w:rPr>
                <w:lang w:eastAsia="zh-CN"/>
              </w:rPr>
              <w:t>MnS Producer, MnS Registry</w:t>
            </w:r>
          </w:p>
        </w:tc>
        <w:tc>
          <w:tcPr>
            <w:tcW w:w="705" w:type="pct"/>
            <w:tcBorders>
              <w:top w:val="single" w:sz="4" w:space="0" w:color="auto"/>
              <w:left w:val="single" w:sz="4" w:space="0" w:color="auto"/>
              <w:bottom w:val="single" w:sz="4" w:space="0" w:color="auto"/>
              <w:right w:val="single" w:sz="4" w:space="0" w:color="auto"/>
            </w:tcBorders>
          </w:tcPr>
          <w:p w14:paraId="2EC2D240" w14:textId="77777777" w:rsidR="005C104A" w:rsidRDefault="005C104A" w:rsidP="00F83B50">
            <w:pPr>
              <w:keepNext/>
              <w:keepLines/>
              <w:spacing w:after="0"/>
              <w:rPr>
                <w:rFonts w:ascii="Arial" w:hAnsi="Arial" w:cs="Arial"/>
                <w:sz w:val="18"/>
                <w:lang w:eastAsia="en-GB" w:bidi="ar-KW"/>
              </w:rPr>
            </w:pPr>
          </w:p>
        </w:tc>
      </w:tr>
      <w:tr w:rsidR="005C104A" w14:paraId="175F3E66"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FB681C4"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79D4567" w14:textId="77777777" w:rsidR="005C104A" w:rsidRDefault="005C104A" w:rsidP="00F83B50">
            <w:pPr>
              <w:pStyle w:val="TAL"/>
              <w:rPr>
                <w:lang w:eastAsia="zh-CN"/>
              </w:rPr>
            </w:pPr>
            <w:r>
              <w:rPr>
                <w:lang w:eastAsia="zh-CN"/>
              </w:rPr>
              <w:t>MnS producer.</w:t>
            </w:r>
          </w:p>
          <w:p w14:paraId="077C3AF1" w14:textId="77777777" w:rsidR="005C104A" w:rsidRDefault="005C104A" w:rsidP="00F83B50">
            <w:pPr>
              <w:pStyle w:val="TAL"/>
              <w:rPr>
                <w:lang w:eastAsia="zh-CN"/>
              </w:rPr>
            </w:pPr>
            <w:r>
              <w:rPr>
                <w:lang w:eastAsia="zh-CN"/>
              </w:rPr>
              <w:t>MnS discovery service producer.</w:t>
            </w:r>
          </w:p>
        </w:tc>
        <w:tc>
          <w:tcPr>
            <w:tcW w:w="705" w:type="pct"/>
            <w:tcBorders>
              <w:top w:val="single" w:sz="4" w:space="0" w:color="auto"/>
              <w:left w:val="single" w:sz="4" w:space="0" w:color="auto"/>
              <w:bottom w:val="single" w:sz="4" w:space="0" w:color="auto"/>
              <w:right w:val="single" w:sz="4" w:space="0" w:color="auto"/>
            </w:tcBorders>
          </w:tcPr>
          <w:p w14:paraId="43EDDDB5" w14:textId="77777777" w:rsidR="005C104A" w:rsidRDefault="005C104A" w:rsidP="00F83B50">
            <w:pPr>
              <w:keepNext/>
              <w:keepLines/>
              <w:spacing w:after="0"/>
              <w:rPr>
                <w:rFonts w:ascii="Arial" w:hAnsi="Arial" w:cs="Arial"/>
                <w:sz w:val="18"/>
                <w:lang w:eastAsia="en-GB" w:bidi="ar-KW"/>
              </w:rPr>
            </w:pPr>
          </w:p>
        </w:tc>
      </w:tr>
      <w:tr w:rsidR="005C104A" w14:paraId="74B5B82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E99A22"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BCAE458" w14:textId="77777777" w:rsidR="005C104A" w:rsidRDefault="005C104A" w:rsidP="00F83B50">
            <w:pPr>
              <w:pStyle w:val="TAL"/>
              <w:rPr>
                <w:lang w:eastAsia="zh-CN"/>
              </w:rPr>
            </w:pPr>
            <w:r>
              <w:rPr>
                <w:lang w:eastAsia="zh-CN"/>
              </w:rPr>
              <w:t>MnS producer</w:t>
            </w:r>
            <w:r>
              <w:rPr>
                <w:lang w:eastAsia="zh-CN" w:bidi="ar-KW"/>
              </w:rPr>
              <w:t xml:space="preserve"> is ready to be added to MnS registry.</w:t>
            </w:r>
          </w:p>
        </w:tc>
        <w:tc>
          <w:tcPr>
            <w:tcW w:w="705" w:type="pct"/>
            <w:tcBorders>
              <w:top w:val="single" w:sz="4" w:space="0" w:color="auto"/>
              <w:left w:val="single" w:sz="4" w:space="0" w:color="auto"/>
              <w:bottom w:val="single" w:sz="4" w:space="0" w:color="auto"/>
              <w:right w:val="single" w:sz="4" w:space="0" w:color="auto"/>
            </w:tcBorders>
          </w:tcPr>
          <w:p w14:paraId="01A6BD38" w14:textId="77777777" w:rsidR="005C104A" w:rsidRDefault="005C104A" w:rsidP="00F83B50">
            <w:pPr>
              <w:keepNext/>
              <w:keepLines/>
              <w:spacing w:after="0"/>
              <w:rPr>
                <w:rFonts w:ascii="Arial" w:hAnsi="Arial" w:cs="Arial"/>
                <w:sz w:val="18"/>
                <w:lang w:eastAsia="en-GB" w:bidi="ar-KW"/>
              </w:rPr>
            </w:pPr>
          </w:p>
        </w:tc>
      </w:tr>
      <w:tr w:rsidR="005C104A" w14:paraId="1208346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6598F6"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6AA0BFB" w14:textId="77777777" w:rsidR="005C104A" w:rsidRDefault="005C104A" w:rsidP="00F83B50">
            <w:pPr>
              <w:pStyle w:val="TAL"/>
              <w:rPr>
                <w:lang w:eastAsia="zh-CN"/>
              </w:rPr>
            </w:pPr>
            <w:r>
              <w:rPr>
                <w:lang w:eastAsia="zh-CN"/>
              </w:rPr>
              <w:t>The MnS Producer is available.</w:t>
            </w:r>
          </w:p>
        </w:tc>
        <w:tc>
          <w:tcPr>
            <w:tcW w:w="705" w:type="pct"/>
            <w:tcBorders>
              <w:top w:val="single" w:sz="4" w:space="0" w:color="auto"/>
              <w:left w:val="single" w:sz="4" w:space="0" w:color="auto"/>
              <w:bottom w:val="single" w:sz="4" w:space="0" w:color="auto"/>
              <w:right w:val="single" w:sz="4" w:space="0" w:color="auto"/>
            </w:tcBorders>
          </w:tcPr>
          <w:p w14:paraId="649A6456" w14:textId="77777777" w:rsidR="005C104A" w:rsidRDefault="005C104A" w:rsidP="00F83B50">
            <w:pPr>
              <w:keepNext/>
              <w:keepLines/>
              <w:spacing w:after="0"/>
              <w:rPr>
                <w:rFonts w:ascii="Arial" w:hAnsi="Arial" w:cs="Arial"/>
                <w:sz w:val="18"/>
                <w:lang w:eastAsia="zh-CN" w:bidi="ar-KW"/>
              </w:rPr>
            </w:pPr>
          </w:p>
        </w:tc>
      </w:tr>
      <w:tr w:rsidR="005C104A" w14:paraId="6ED5F2B6"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FCE0763"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7DFE49DC" w14:textId="77777777" w:rsidR="005C104A" w:rsidRDefault="005C104A" w:rsidP="00F83B50">
            <w:pPr>
              <w:pStyle w:val="TAL"/>
              <w:rPr>
                <w:lang w:eastAsia="zh-CN"/>
              </w:rPr>
            </w:pPr>
            <w:r>
              <w:rPr>
                <w:lang w:eastAsia="zh-CN" w:bidi="ar-KW"/>
              </w:rPr>
              <w:t>There is a need for a</w:t>
            </w:r>
            <w:r w:rsidDel="00DD412A">
              <w:rPr>
                <w:lang w:eastAsia="zh-CN" w:bidi="ar-KW"/>
              </w:rPr>
              <w:t xml:space="preserve"> </w:t>
            </w:r>
            <w:r>
              <w:rPr>
                <w:lang w:eastAsia="zh-CN"/>
              </w:rPr>
              <w:t>MnS producer to be exposed via MnS registry.</w:t>
            </w:r>
          </w:p>
        </w:tc>
        <w:tc>
          <w:tcPr>
            <w:tcW w:w="705" w:type="pct"/>
            <w:tcBorders>
              <w:top w:val="single" w:sz="4" w:space="0" w:color="auto"/>
              <w:left w:val="single" w:sz="4" w:space="0" w:color="auto"/>
              <w:bottom w:val="single" w:sz="4" w:space="0" w:color="auto"/>
              <w:right w:val="single" w:sz="4" w:space="0" w:color="auto"/>
            </w:tcBorders>
          </w:tcPr>
          <w:p w14:paraId="1F648884" w14:textId="77777777" w:rsidR="005C104A" w:rsidRDefault="005C104A" w:rsidP="00F83B50">
            <w:pPr>
              <w:keepNext/>
              <w:keepLines/>
              <w:spacing w:after="0"/>
              <w:rPr>
                <w:rFonts w:ascii="Arial" w:eastAsia="Malgun Gothic" w:hAnsi="Arial" w:cs="Arial"/>
                <w:sz w:val="18"/>
                <w:lang w:eastAsia="ko-KR" w:bidi="ar-KW"/>
              </w:rPr>
            </w:pPr>
          </w:p>
        </w:tc>
      </w:tr>
      <w:tr w:rsidR="005C104A" w14:paraId="44ECB0B5"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0CD2A41"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79DAB615" w14:textId="77777777" w:rsidR="005C104A" w:rsidRDefault="005C104A" w:rsidP="00F83B50">
            <w:pPr>
              <w:pStyle w:val="TAL"/>
              <w:rPr>
                <w:lang w:eastAsia="zh-CN" w:bidi="ar-KW"/>
              </w:rPr>
            </w:pPr>
            <w:r>
              <w:rPr>
                <w:lang w:eastAsia="zh-CN" w:bidi="ar-KW"/>
              </w:rPr>
              <w:t>The MnS producer is added to the MnS registry.</w:t>
            </w:r>
          </w:p>
        </w:tc>
        <w:tc>
          <w:tcPr>
            <w:tcW w:w="705" w:type="pct"/>
            <w:tcBorders>
              <w:top w:val="single" w:sz="4" w:space="0" w:color="auto"/>
              <w:left w:val="single" w:sz="4" w:space="0" w:color="auto"/>
              <w:bottom w:val="single" w:sz="4" w:space="0" w:color="auto"/>
              <w:right w:val="single" w:sz="4" w:space="0" w:color="auto"/>
            </w:tcBorders>
          </w:tcPr>
          <w:p w14:paraId="568845DA" w14:textId="77777777" w:rsidR="005C104A" w:rsidRDefault="005C104A" w:rsidP="00F83B50">
            <w:pPr>
              <w:rPr>
                <w:rFonts w:ascii="Arial" w:hAnsi="Arial" w:cs="Arial"/>
                <w:lang w:eastAsia="en-GB"/>
              </w:rPr>
            </w:pPr>
          </w:p>
        </w:tc>
      </w:tr>
      <w:tr w:rsidR="005C104A" w14:paraId="6B23EA68"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743FAE7" w14:textId="77777777" w:rsidR="005C104A" w:rsidRDefault="005C104A" w:rsidP="00F83B50">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15FD4005" w14:textId="77777777" w:rsidR="005C104A" w:rsidRDefault="005C104A" w:rsidP="00F83B50">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F8DB9F6" w14:textId="77777777" w:rsidR="005C104A" w:rsidRDefault="005C104A" w:rsidP="00F83B50">
            <w:pPr>
              <w:keepNext/>
              <w:keepLines/>
              <w:spacing w:after="0"/>
              <w:rPr>
                <w:rFonts w:ascii="Arial" w:hAnsi="Arial" w:cs="Arial"/>
                <w:sz w:val="18"/>
                <w:lang w:eastAsia="zh-CN" w:bidi="ar-KW"/>
              </w:rPr>
            </w:pPr>
          </w:p>
        </w:tc>
      </w:tr>
      <w:tr w:rsidR="005C104A" w14:paraId="634A1BE4"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E48207" w14:textId="77777777" w:rsidR="005C104A" w:rsidRDefault="005C104A" w:rsidP="00F83B50">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685D3642" w14:textId="77777777" w:rsidR="005C104A" w:rsidRDefault="005C104A" w:rsidP="00F83B50">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5AF77B82" w14:textId="77777777" w:rsidR="005C104A" w:rsidRDefault="005C104A" w:rsidP="00F83B50">
            <w:pPr>
              <w:keepNext/>
              <w:keepLines/>
              <w:spacing w:after="0"/>
              <w:rPr>
                <w:rFonts w:ascii="Arial" w:hAnsi="Arial" w:cs="Arial"/>
                <w:sz w:val="18"/>
                <w:lang w:eastAsia="zh-CN" w:bidi="ar-KW"/>
              </w:rPr>
            </w:pPr>
          </w:p>
        </w:tc>
      </w:tr>
      <w:tr w:rsidR="005C104A" w14:paraId="55CFFEEB"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D1CE8B9"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918D474" w14:textId="77777777" w:rsidR="005C104A" w:rsidRDefault="005C104A" w:rsidP="00F83B50">
            <w:pPr>
              <w:pStyle w:val="TAL"/>
              <w:rPr>
                <w:lang w:eastAsia="zh-CN"/>
              </w:rPr>
            </w:pPr>
            <w:r>
              <w:rPr>
                <w:lang w:eastAsia="zh-CN" w:bidi="ar-KW"/>
              </w:rPr>
              <w:t>MnS discovery service</w:t>
            </w:r>
            <w:r>
              <w:rPr>
                <w:lang w:eastAsia="zh-CN"/>
              </w:rPr>
              <w:t xml:space="preserve"> </w:t>
            </w:r>
            <w:r>
              <w:rPr>
                <w:lang w:eastAsia="zh-CN" w:bidi="ar-KW"/>
              </w:rPr>
              <w:t>producer has stored the MnS information.</w:t>
            </w:r>
          </w:p>
        </w:tc>
        <w:tc>
          <w:tcPr>
            <w:tcW w:w="705" w:type="pct"/>
            <w:tcBorders>
              <w:top w:val="single" w:sz="4" w:space="0" w:color="auto"/>
              <w:left w:val="single" w:sz="4" w:space="0" w:color="auto"/>
              <w:bottom w:val="single" w:sz="4" w:space="0" w:color="auto"/>
              <w:right w:val="single" w:sz="4" w:space="0" w:color="auto"/>
            </w:tcBorders>
          </w:tcPr>
          <w:p w14:paraId="589B3869" w14:textId="77777777" w:rsidR="005C104A" w:rsidRDefault="005C104A" w:rsidP="00F83B50">
            <w:pPr>
              <w:keepNext/>
              <w:keepLines/>
              <w:spacing w:after="0"/>
              <w:rPr>
                <w:rFonts w:ascii="Arial" w:hAnsi="Arial" w:cs="Arial"/>
                <w:sz w:val="18"/>
                <w:lang w:eastAsia="en-GB" w:bidi="ar-KW"/>
              </w:rPr>
            </w:pPr>
          </w:p>
        </w:tc>
      </w:tr>
      <w:tr w:rsidR="005C104A" w14:paraId="0F541ED4"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7350FE"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0DF6EF07" w14:textId="77777777" w:rsidR="005C104A" w:rsidRDefault="005C104A" w:rsidP="00F83B50">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553C8F59" w14:textId="77777777" w:rsidR="005C104A" w:rsidRDefault="005C104A" w:rsidP="00F83B50">
            <w:pPr>
              <w:keepNext/>
              <w:keepLines/>
              <w:spacing w:after="0"/>
              <w:rPr>
                <w:rFonts w:ascii="Arial" w:hAnsi="Arial" w:cs="Arial"/>
                <w:sz w:val="18"/>
                <w:lang w:bidi="ar-KW"/>
              </w:rPr>
            </w:pPr>
          </w:p>
        </w:tc>
      </w:tr>
    </w:tbl>
    <w:p w14:paraId="292F6829" w14:textId="77777777" w:rsidR="005C104A" w:rsidRDefault="005C104A" w:rsidP="005C104A">
      <w:pPr>
        <w:rPr>
          <w:lang w:eastAsia="zh-CN"/>
        </w:rPr>
      </w:pPr>
    </w:p>
    <w:p w14:paraId="1ABBA8C4" w14:textId="77777777" w:rsidR="005C104A" w:rsidRDefault="005C104A" w:rsidP="005C104A">
      <w:pPr>
        <w:pStyle w:val="Heading4"/>
        <w:rPr>
          <w:lang w:eastAsia="en-GB"/>
        </w:rPr>
      </w:pPr>
      <w:bookmarkStart w:id="62" w:name="_Toc178079488"/>
      <w:r>
        <w:rPr>
          <w:lang w:eastAsia="zh-CN"/>
        </w:rPr>
        <w:t>5.2.1.2</w:t>
      </w:r>
      <w:r>
        <w:rPr>
          <w:lang w:eastAsia="zh-CN"/>
        </w:rPr>
        <w:tab/>
        <w:t>Removing</w:t>
      </w:r>
      <w:r>
        <w:t xml:space="preserve"> a management service producer from MnS registry</w:t>
      </w:r>
      <w:bookmarkEnd w:id="6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C104A" w14:paraId="7AC6AE95" w14:textId="77777777" w:rsidTr="00F83B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461FB3" w14:textId="77777777" w:rsidR="005C104A" w:rsidRDefault="005C104A" w:rsidP="00F83B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3AEE38" w14:textId="77777777" w:rsidR="005C104A" w:rsidRDefault="005C104A" w:rsidP="00F83B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D1AC2B" w14:textId="77777777" w:rsidR="005C104A" w:rsidRDefault="005C104A" w:rsidP="00F83B50">
            <w:pPr>
              <w:pStyle w:val="TAH"/>
              <w:rPr>
                <w:lang w:bidi="ar-KW"/>
              </w:rPr>
            </w:pPr>
            <w:r>
              <w:rPr>
                <w:lang w:bidi="ar-KW"/>
              </w:rPr>
              <w:t>&lt;&lt;Uses&gt;&gt;</w:t>
            </w:r>
            <w:r>
              <w:rPr>
                <w:lang w:bidi="ar-KW"/>
              </w:rPr>
              <w:br/>
              <w:t>Related use</w:t>
            </w:r>
          </w:p>
        </w:tc>
      </w:tr>
      <w:tr w:rsidR="005C104A" w14:paraId="5493254F"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24767A" w14:textId="77777777" w:rsidR="005C104A" w:rsidRDefault="005C104A" w:rsidP="00F83B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8E1F2FA" w14:textId="77777777" w:rsidR="005C104A" w:rsidRDefault="005C104A" w:rsidP="00F83B50">
            <w:pPr>
              <w:pStyle w:val="TAL"/>
              <w:rPr>
                <w:lang w:eastAsia="zh-CN"/>
              </w:rPr>
            </w:pPr>
            <w:r>
              <w:rPr>
                <w:lang w:eastAsia="zh-CN"/>
              </w:rPr>
              <w:t>Remove a MnS producerfrom MnS registry..</w:t>
            </w:r>
          </w:p>
        </w:tc>
        <w:tc>
          <w:tcPr>
            <w:tcW w:w="705" w:type="pct"/>
            <w:tcBorders>
              <w:top w:val="single" w:sz="4" w:space="0" w:color="auto"/>
              <w:left w:val="single" w:sz="4" w:space="0" w:color="auto"/>
              <w:bottom w:val="single" w:sz="4" w:space="0" w:color="auto"/>
              <w:right w:val="single" w:sz="4" w:space="0" w:color="auto"/>
            </w:tcBorders>
          </w:tcPr>
          <w:p w14:paraId="2F330D54" w14:textId="77777777" w:rsidR="005C104A" w:rsidRDefault="005C104A" w:rsidP="00F83B50">
            <w:pPr>
              <w:keepNext/>
              <w:keepLines/>
              <w:spacing w:after="0"/>
              <w:rPr>
                <w:rFonts w:ascii="Arial" w:hAnsi="Arial" w:cs="Arial"/>
                <w:sz w:val="18"/>
                <w:lang w:eastAsia="en-GB" w:bidi="ar-KW"/>
              </w:rPr>
            </w:pPr>
          </w:p>
        </w:tc>
      </w:tr>
      <w:tr w:rsidR="005C104A" w14:paraId="5D0F411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B20B7"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41F2DE3A" w14:textId="77777777" w:rsidR="005C104A" w:rsidRDefault="005C104A" w:rsidP="00F83B50">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1D44376E" w14:textId="77777777" w:rsidR="005C104A" w:rsidRDefault="005C104A" w:rsidP="00F83B50">
            <w:pPr>
              <w:keepNext/>
              <w:keepLines/>
              <w:spacing w:after="0"/>
              <w:rPr>
                <w:rFonts w:ascii="Arial" w:hAnsi="Arial" w:cs="Arial"/>
                <w:sz w:val="18"/>
                <w:lang w:eastAsia="en-GB" w:bidi="ar-KW"/>
              </w:rPr>
            </w:pPr>
          </w:p>
        </w:tc>
      </w:tr>
      <w:tr w:rsidR="005C104A" w14:paraId="58536C7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D3FF54E"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9B279CC" w14:textId="77777777" w:rsidR="005C104A" w:rsidRDefault="005C104A" w:rsidP="00F83B50">
            <w:pPr>
              <w:pStyle w:val="TAL"/>
              <w:rPr>
                <w:lang w:eastAsia="zh-CN"/>
              </w:rPr>
            </w:pPr>
            <w:r>
              <w:rPr>
                <w:lang w:eastAsia="zh-CN"/>
              </w:rPr>
              <w:t>MnS producer.</w:t>
            </w:r>
          </w:p>
          <w:p w14:paraId="1EF72D07" w14:textId="77777777" w:rsidR="005C104A" w:rsidRDefault="005C104A" w:rsidP="00F83B50">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0B871593" w14:textId="77777777" w:rsidR="005C104A" w:rsidRDefault="005C104A" w:rsidP="00F83B50">
            <w:pPr>
              <w:keepNext/>
              <w:keepLines/>
              <w:spacing w:after="0"/>
              <w:rPr>
                <w:rFonts w:ascii="Arial" w:hAnsi="Arial" w:cs="Arial"/>
                <w:sz w:val="18"/>
                <w:lang w:eastAsia="en-GB" w:bidi="ar-KW"/>
              </w:rPr>
            </w:pPr>
          </w:p>
        </w:tc>
      </w:tr>
      <w:tr w:rsidR="005C104A" w14:paraId="03D3C4F1"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73DBD5"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EC5375E" w14:textId="77777777" w:rsidR="005C104A" w:rsidRDefault="005C104A" w:rsidP="00F83B50">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4EEA0BCE" w14:textId="77777777" w:rsidR="005C104A" w:rsidRDefault="005C104A" w:rsidP="00F83B50">
            <w:pPr>
              <w:keepNext/>
              <w:keepLines/>
              <w:spacing w:after="0"/>
              <w:rPr>
                <w:rFonts w:ascii="Arial" w:hAnsi="Arial" w:cs="Arial"/>
                <w:sz w:val="18"/>
                <w:lang w:eastAsia="en-GB" w:bidi="ar-KW"/>
              </w:rPr>
            </w:pPr>
          </w:p>
        </w:tc>
      </w:tr>
      <w:tr w:rsidR="005C104A" w14:paraId="086E85FE"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E3702A0"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4F6CB35A" w14:textId="77777777" w:rsidR="005C104A" w:rsidRDefault="005C104A" w:rsidP="00F83B50">
            <w:pPr>
              <w:pStyle w:val="TAL"/>
              <w:rPr>
                <w:lang w:eastAsia="zh-CN"/>
              </w:rPr>
            </w:pPr>
            <w:r>
              <w:rPr>
                <w:lang w:eastAsia="zh-CN" w:bidi="ar-KW"/>
              </w:rPr>
              <w:t>The management service producer is no longer required in the MnS registry.</w:t>
            </w:r>
          </w:p>
        </w:tc>
        <w:tc>
          <w:tcPr>
            <w:tcW w:w="705" w:type="pct"/>
            <w:tcBorders>
              <w:top w:val="single" w:sz="4" w:space="0" w:color="auto"/>
              <w:left w:val="single" w:sz="4" w:space="0" w:color="auto"/>
              <w:bottom w:val="single" w:sz="4" w:space="0" w:color="auto"/>
              <w:right w:val="single" w:sz="4" w:space="0" w:color="auto"/>
            </w:tcBorders>
          </w:tcPr>
          <w:p w14:paraId="18296E05" w14:textId="77777777" w:rsidR="005C104A" w:rsidRDefault="005C104A" w:rsidP="00F83B50">
            <w:pPr>
              <w:keepNext/>
              <w:keepLines/>
              <w:spacing w:after="0"/>
              <w:rPr>
                <w:rFonts w:ascii="Arial" w:hAnsi="Arial" w:cs="Arial"/>
                <w:sz w:val="18"/>
                <w:lang w:eastAsia="zh-CN" w:bidi="ar-KW"/>
              </w:rPr>
            </w:pPr>
          </w:p>
        </w:tc>
      </w:tr>
      <w:tr w:rsidR="005C104A" w14:paraId="3057A854"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172264"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798F03E2" w14:textId="77777777" w:rsidR="005C104A" w:rsidRDefault="005C104A" w:rsidP="00F83B50">
            <w:pPr>
              <w:pStyle w:val="TAL"/>
              <w:rPr>
                <w:lang w:eastAsia="zh-CN"/>
              </w:rPr>
            </w:pPr>
            <w:r>
              <w:rPr>
                <w:lang w:eastAsia="zh-CN"/>
              </w:rPr>
              <w:t xml:space="preserve"> The management service is ready to be removed from MnS Registry.</w:t>
            </w:r>
          </w:p>
        </w:tc>
        <w:tc>
          <w:tcPr>
            <w:tcW w:w="705" w:type="pct"/>
            <w:tcBorders>
              <w:top w:val="single" w:sz="4" w:space="0" w:color="auto"/>
              <w:left w:val="single" w:sz="4" w:space="0" w:color="auto"/>
              <w:bottom w:val="single" w:sz="4" w:space="0" w:color="auto"/>
              <w:right w:val="single" w:sz="4" w:space="0" w:color="auto"/>
            </w:tcBorders>
          </w:tcPr>
          <w:p w14:paraId="7E94DFB9" w14:textId="77777777" w:rsidR="005C104A" w:rsidRDefault="005C104A" w:rsidP="00F83B50">
            <w:pPr>
              <w:keepNext/>
              <w:keepLines/>
              <w:spacing w:after="0"/>
              <w:rPr>
                <w:rFonts w:ascii="Arial" w:eastAsia="Malgun Gothic" w:hAnsi="Arial" w:cs="Arial"/>
                <w:sz w:val="18"/>
                <w:lang w:eastAsia="ko-KR" w:bidi="ar-KW"/>
              </w:rPr>
            </w:pPr>
          </w:p>
        </w:tc>
      </w:tr>
      <w:tr w:rsidR="005C104A" w14:paraId="114E38BC"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DE17C8D"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3E74057D" w14:textId="77777777" w:rsidR="005C104A" w:rsidRDefault="005C104A" w:rsidP="00F83B50">
            <w:pPr>
              <w:pStyle w:val="TAL"/>
              <w:rPr>
                <w:lang w:eastAsia="zh-CN" w:bidi="ar-KW"/>
              </w:rPr>
            </w:pPr>
            <w:r>
              <w:rPr>
                <w:lang w:eastAsia="zh-CN" w:bidi="ar-KW"/>
              </w:rPr>
              <w:t xml:space="preserve"> The management service producer is removed from the MnS Registry.</w:t>
            </w:r>
          </w:p>
        </w:tc>
        <w:tc>
          <w:tcPr>
            <w:tcW w:w="705" w:type="pct"/>
            <w:tcBorders>
              <w:top w:val="single" w:sz="4" w:space="0" w:color="auto"/>
              <w:left w:val="single" w:sz="4" w:space="0" w:color="auto"/>
              <w:bottom w:val="single" w:sz="4" w:space="0" w:color="auto"/>
              <w:right w:val="single" w:sz="4" w:space="0" w:color="auto"/>
            </w:tcBorders>
          </w:tcPr>
          <w:p w14:paraId="04036534" w14:textId="77777777" w:rsidR="005C104A" w:rsidRDefault="005C104A" w:rsidP="00F83B50">
            <w:pPr>
              <w:rPr>
                <w:rFonts w:ascii="Arial" w:hAnsi="Arial" w:cs="Arial"/>
                <w:lang w:eastAsia="en-GB"/>
              </w:rPr>
            </w:pPr>
          </w:p>
        </w:tc>
      </w:tr>
      <w:tr w:rsidR="005C104A" w14:paraId="5D810111"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E34AA9" w14:textId="77777777" w:rsidR="005C104A" w:rsidRDefault="005C104A" w:rsidP="00F83B50">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AB3D803" w14:textId="77777777" w:rsidR="005C104A" w:rsidRDefault="005C104A" w:rsidP="00F83B50">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072C1C8" w14:textId="77777777" w:rsidR="005C104A" w:rsidRDefault="005C104A" w:rsidP="00F83B50">
            <w:pPr>
              <w:keepNext/>
              <w:keepLines/>
              <w:spacing w:after="0"/>
              <w:rPr>
                <w:rFonts w:ascii="Arial" w:hAnsi="Arial" w:cs="Arial"/>
                <w:sz w:val="18"/>
                <w:lang w:eastAsia="zh-CN" w:bidi="ar-KW"/>
              </w:rPr>
            </w:pPr>
          </w:p>
        </w:tc>
      </w:tr>
      <w:tr w:rsidR="005C104A" w14:paraId="3F030E4F"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12BE72" w14:textId="77777777" w:rsidR="005C104A" w:rsidRDefault="005C104A" w:rsidP="00F83B50">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F20EA04" w14:textId="77777777" w:rsidR="005C104A" w:rsidRDefault="005C104A" w:rsidP="00F83B50">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CBE63AF" w14:textId="77777777" w:rsidR="005C104A" w:rsidRDefault="005C104A" w:rsidP="00F83B50">
            <w:pPr>
              <w:keepNext/>
              <w:keepLines/>
              <w:spacing w:after="0"/>
              <w:rPr>
                <w:rFonts w:ascii="Arial" w:hAnsi="Arial" w:cs="Arial"/>
                <w:sz w:val="18"/>
                <w:lang w:eastAsia="zh-CN" w:bidi="ar-KW"/>
              </w:rPr>
            </w:pPr>
          </w:p>
        </w:tc>
      </w:tr>
      <w:tr w:rsidR="005C104A" w14:paraId="0FEA722B"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48CF74"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4B4B7E6A" w14:textId="77777777" w:rsidR="005C104A" w:rsidRDefault="005C104A" w:rsidP="00F83B50">
            <w:pPr>
              <w:pStyle w:val="TAL"/>
              <w:rPr>
                <w:lang w:eastAsia="zh-CN" w:bidi="ar-KW"/>
              </w:rPr>
            </w:pPr>
            <w:r>
              <w:rPr>
                <w:lang w:eastAsia="zh-CN" w:bidi="ar-KW"/>
              </w:rPr>
              <w:t>MnS discovery service</w:t>
            </w:r>
            <w:r>
              <w:rPr>
                <w:lang w:eastAsia="zh-CN"/>
              </w:rPr>
              <w:t xml:space="preserve"> </w:t>
            </w:r>
            <w:r>
              <w:rPr>
                <w:lang w:eastAsia="zh-CN" w:bidi="ar-KW"/>
              </w:rPr>
              <w:t>producer has removed the MnS information related to the MnS Producer.</w:t>
            </w:r>
          </w:p>
          <w:p w14:paraId="2A3D8A4A" w14:textId="77777777" w:rsidR="005C104A" w:rsidRDefault="005C104A" w:rsidP="00F83B50">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5EF144C" w14:textId="77777777" w:rsidR="005C104A" w:rsidRDefault="005C104A" w:rsidP="00F83B50">
            <w:pPr>
              <w:keepNext/>
              <w:keepLines/>
              <w:spacing w:after="0"/>
              <w:rPr>
                <w:rFonts w:ascii="Arial" w:hAnsi="Arial" w:cs="Arial"/>
                <w:sz w:val="18"/>
                <w:lang w:eastAsia="en-GB" w:bidi="ar-KW"/>
              </w:rPr>
            </w:pPr>
          </w:p>
        </w:tc>
      </w:tr>
      <w:tr w:rsidR="005C104A" w14:paraId="6091A34F"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02A84D5"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6A36B578" w14:textId="77777777" w:rsidR="005C104A" w:rsidRDefault="005C104A" w:rsidP="00F83B50">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4FDCB17B" w14:textId="77777777" w:rsidR="005C104A" w:rsidRDefault="005C104A" w:rsidP="00F83B50">
            <w:pPr>
              <w:keepNext/>
              <w:keepLines/>
              <w:spacing w:after="0"/>
              <w:rPr>
                <w:rFonts w:ascii="Arial" w:hAnsi="Arial" w:cs="Arial"/>
                <w:sz w:val="18"/>
                <w:lang w:bidi="ar-KW"/>
              </w:rPr>
            </w:pPr>
          </w:p>
        </w:tc>
      </w:tr>
    </w:tbl>
    <w:p w14:paraId="4E32EF8E" w14:textId="77777777" w:rsidR="005C104A" w:rsidRDefault="005C104A" w:rsidP="005C104A">
      <w:pPr>
        <w:rPr>
          <w:lang w:eastAsia="zh-CN"/>
        </w:rPr>
      </w:pPr>
    </w:p>
    <w:p w14:paraId="131CFCF8" w14:textId="77777777" w:rsidR="005C104A" w:rsidRDefault="005C104A" w:rsidP="005C104A">
      <w:pPr>
        <w:pStyle w:val="Heading4"/>
        <w:rPr>
          <w:lang w:eastAsia="en-GB"/>
        </w:rPr>
      </w:pPr>
      <w:bookmarkStart w:id="63" w:name="_Toc178079489"/>
      <w:r>
        <w:rPr>
          <w:lang w:eastAsia="zh-CN"/>
        </w:rPr>
        <w:t>5.2.1.3</w:t>
      </w:r>
      <w:r>
        <w:rPr>
          <w:lang w:eastAsia="zh-CN"/>
        </w:rPr>
        <w:tab/>
        <w:t>MnS Consumer retrieves management service information from MnS registry</w:t>
      </w:r>
      <w:bookmarkEnd w:id="6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C104A" w14:paraId="510F9EC0" w14:textId="77777777" w:rsidTr="00F83B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217C86" w14:textId="77777777" w:rsidR="005C104A" w:rsidRDefault="005C104A" w:rsidP="00F83B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B316FE" w14:textId="77777777" w:rsidR="005C104A" w:rsidRDefault="005C104A" w:rsidP="00F83B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85E0D8" w14:textId="77777777" w:rsidR="005C104A" w:rsidRDefault="005C104A" w:rsidP="00F83B50">
            <w:pPr>
              <w:pStyle w:val="TAH"/>
              <w:rPr>
                <w:lang w:bidi="ar-KW"/>
              </w:rPr>
            </w:pPr>
            <w:r>
              <w:rPr>
                <w:lang w:bidi="ar-KW"/>
              </w:rPr>
              <w:t>&lt;&lt;Uses&gt;&gt;</w:t>
            </w:r>
            <w:r>
              <w:rPr>
                <w:lang w:bidi="ar-KW"/>
              </w:rPr>
              <w:br/>
              <w:t>Related use</w:t>
            </w:r>
          </w:p>
        </w:tc>
      </w:tr>
      <w:tr w:rsidR="005C104A" w14:paraId="67BFC9ED"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F4A153F" w14:textId="77777777" w:rsidR="005C104A" w:rsidRDefault="005C104A" w:rsidP="00F83B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81E0880" w14:textId="77777777" w:rsidR="005C104A" w:rsidRDefault="005C104A" w:rsidP="00F83B50">
            <w:pPr>
              <w:pStyle w:val="TAL"/>
              <w:rPr>
                <w:lang w:eastAsia="zh-CN"/>
              </w:rPr>
            </w:pPr>
            <w:r>
              <w:rPr>
                <w:lang w:eastAsia="zh-CN"/>
              </w:rPr>
              <w:t>MnS consumer retrieves information from MnS registry.</w:t>
            </w:r>
          </w:p>
        </w:tc>
        <w:tc>
          <w:tcPr>
            <w:tcW w:w="705" w:type="pct"/>
            <w:tcBorders>
              <w:top w:val="single" w:sz="4" w:space="0" w:color="auto"/>
              <w:left w:val="single" w:sz="4" w:space="0" w:color="auto"/>
              <w:bottom w:val="single" w:sz="4" w:space="0" w:color="auto"/>
              <w:right w:val="single" w:sz="4" w:space="0" w:color="auto"/>
            </w:tcBorders>
          </w:tcPr>
          <w:p w14:paraId="7338DE94" w14:textId="77777777" w:rsidR="005C104A" w:rsidRDefault="005C104A" w:rsidP="00F83B50">
            <w:pPr>
              <w:keepNext/>
              <w:keepLines/>
              <w:spacing w:after="0"/>
              <w:rPr>
                <w:rFonts w:ascii="Arial" w:hAnsi="Arial" w:cs="Arial"/>
                <w:sz w:val="18"/>
                <w:lang w:eastAsia="en-GB" w:bidi="ar-KW"/>
              </w:rPr>
            </w:pPr>
          </w:p>
        </w:tc>
      </w:tr>
      <w:tr w:rsidR="005C104A" w14:paraId="4854B8EC"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B2742C"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01F851E" w14:textId="77777777" w:rsidR="005C104A" w:rsidRDefault="005C104A" w:rsidP="00F83B50">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44428E2A" w14:textId="77777777" w:rsidR="005C104A" w:rsidRDefault="005C104A" w:rsidP="00F83B50">
            <w:pPr>
              <w:keepNext/>
              <w:keepLines/>
              <w:spacing w:after="0"/>
              <w:rPr>
                <w:rFonts w:ascii="Arial" w:hAnsi="Arial" w:cs="Arial"/>
                <w:sz w:val="18"/>
                <w:lang w:eastAsia="en-GB" w:bidi="ar-KW"/>
              </w:rPr>
            </w:pPr>
          </w:p>
        </w:tc>
      </w:tr>
      <w:tr w:rsidR="005C104A" w14:paraId="4C2FB768"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472380"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529E9AC" w14:textId="77777777" w:rsidR="005C104A" w:rsidRDefault="005C104A" w:rsidP="00F83B50">
            <w:pPr>
              <w:pStyle w:val="TAL"/>
              <w:rPr>
                <w:lang w:eastAsia="zh-CN"/>
              </w:rPr>
            </w:pPr>
            <w:r>
              <w:rPr>
                <w:lang w:eastAsia="zh-CN"/>
              </w:rPr>
              <w:t>MnS registry</w:t>
            </w:r>
          </w:p>
        </w:tc>
        <w:tc>
          <w:tcPr>
            <w:tcW w:w="705" w:type="pct"/>
            <w:tcBorders>
              <w:top w:val="single" w:sz="4" w:space="0" w:color="auto"/>
              <w:left w:val="single" w:sz="4" w:space="0" w:color="auto"/>
              <w:bottom w:val="single" w:sz="4" w:space="0" w:color="auto"/>
              <w:right w:val="single" w:sz="4" w:space="0" w:color="auto"/>
            </w:tcBorders>
          </w:tcPr>
          <w:p w14:paraId="73F65535" w14:textId="77777777" w:rsidR="005C104A" w:rsidRDefault="005C104A" w:rsidP="00F83B50">
            <w:pPr>
              <w:keepNext/>
              <w:keepLines/>
              <w:spacing w:after="0"/>
              <w:rPr>
                <w:rFonts w:ascii="Arial" w:hAnsi="Arial" w:cs="Arial"/>
                <w:sz w:val="18"/>
                <w:lang w:eastAsia="en-GB" w:bidi="ar-KW"/>
              </w:rPr>
            </w:pPr>
          </w:p>
        </w:tc>
      </w:tr>
      <w:tr w:rsidR="005C104A" w14:paraId="3FF51F6A"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D9BF303"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42C698F3" w14:textId="77777777" w:rsidR="005C104A" w:rsidRDefault="005C104A" w:rsidP="00F83B50">
            <w:pPr>
              <w:pStyle w:val="TAL"/>
              <w:rPr>
                <w:lang w:eastAsia="zh-CN"/>
              </w:rPr>
            </w:pPr>
            <w:r>
              <w:rPr>
                <w:lang w:eastAsia="zh-CN"/>
              </w:rPr>
              <w:t xml:space="preserve">MnS </w:t>
            </w:r>
            <w:r>
              <w:rPr>
                <w:lang w:eastAsia="zh-CN" w:bidi="ar-KW"/>
              </w:rPr>
              <w:t>consumer is authorized to obtain</w:t>
            </w:r>
            <w:r>
              <w:rPr>
                <w:lang w:eastAsia="zh-CN"/>
              </w:rPr>
              <w:t xml:space="preserve"> the MnS information for</w:t>
            </w:r>
            <w:r>
              <w:rPr>
                <w:lang w:eastAsia="zh-CN" w:bidi="ar-KW"/>
              </w:rPr>
              <w:t xml:space="preserve"> the available </w:t>
            </w:r>
            <w:r>
              <w:rPr>
                <w:lang w:eastAsia="zh-CN"/>
              </w:rPr>
              <w:t>management service(s)</w:t>
            </w:r>
            <w:r>
              <w:rPr>
                <w:lang w:eastAsia="zh-CN" w:bidi="ar-KW"/>
              </w:rPr>
              <w:t xml:space="preserve"> from MnS discovery service producer.</w:t>
            </w:r>
          </w:p>
        </w:tc>
        <w:tc>
          <w:tcPr>
            <w:tcW w:w="705" w:type="pct"/>
            <w:tcBorders>
              <w:top w:val="single" w:sz="4" w:space="0" w:color="auto"/>
              <w:left w:val="single" w:sz="4" w:space="0" w:color="auto"/>
              <w:bottom w:val="single" w:sz="4" w:space="0" w:color="auto"/>
              <w:right w:val="single" w:sz="4" w:space="0" w:color="auto"/>
            </w:tcBorders>
          </w:tcPr>
          <w:p w14:paraId="57E67A78" w14:textId="77777777" w:rsidR="005C104A" w:rsidRDefault="005C104A" w:rsidP="00F83B50">
            <w:pPr>
              <w:keepNext/>
              <w:keepLines/>
              <w:spacing w:after="0"/>
              <w:rPr>
                <w:rFonts w:ascii="Arial" w:hAnsi="Arial" w:cs="Arial"/>
                <w:sz w:val="18"/>
                <w:lang w:eastAsia="en-GB" w:bidi="ar-KW"/>
              </w:rPr>
            </w:pPr>
          </w:p>
        </w:tc>
      </w:tr>
      <w:tr w:rsidR="005C104A" w14:paraId="427D24D6"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C30CD6"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AD033BB" w14:textId="77777777" w:rsidR="005C104A" w:rsidRDefault="005C104A" w:rsidP="00F83B50">
            <w:pPr>
              <w:pStyle w:val="TAL"/>
              <w:rPr>
                <w:lang w:eastAsia="zh-CN"/>
              </w:rPr>
            </w:pPr>
            <w:r>
              <w:rPr>
                <w:lang w:eastAsia="zh-CN"/>
              </w:rPr>
              <w:t>MnS information exists in MnS registry.</w:t>
            </w:r>
          </w:p>
        </w:tc>
        <w:tc>
          <w:tcPr>
            <w:tcW w:w="705" w:type="pct"/>
            <w:tcBorders>
              <w:top w:val="single" w:sz="4" w:space="0" w:color="auto"/>
              <w:left w:val="single" w:sz="4" w:space="0" w:color="auto"/>
              <w:bottom w:val="single" w:sz="4" w:space="0" w:color="auto"/>
              <w:right w:val="single" w:sz="4" w:space="0" w:color="auto"/>
            </w:tcBorders>
          </w:tcPr>
          <w:p w14:paraId="705D3312" w14:textId="77777777" w:rsidR="005C104A" w:rsidRDefault="005C104A" w:rsidP="00F83B50">
            <w:pPr>
              <w:keepNext/>
              <w:keepLines/>
              <w:spacing w:after="0"/>
              <w:rPr>
                <w:rFonts w:ascii="Arial" w:hAnsi="Arial" w:cs="Arial"/>
                <w:sz w:val="18"/>
                <w:lang w:eastAsia="zh-CN" w:bidi="ar-KW"/>
              </w:rPr>
            </w:pPr>
          </w:p>
        </w:tc>
      </w:tr>
      <w:tr w:rsidR="005C104A" w14:paraId="78412CDD"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FB03C7"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9CCC190" w14:textId="77777777" w:rsidR="005C104A" w:rsidRDefault="005C104A" w:rsidP="00F83B50">
            <w:pPr>
              <w:pStyle w:val="TAL"/>
              <w:rPr>
                <w:lang w:eastAsia="zh-CN"/>
              </w:rPr>
            </w:pPr>
            <w:r>
              <w:rPr>
                <w:lang w:eastAsia="zh-CN"/>
              </w:rPr>
              <w:t>MnS Consumer needs to access a specific MnS Producer(s).</w:t>
            </w:r>
          </w:p>
        </w:tc>
        <w:tc>
          <w:tcPr>
            <w:tcW w:w="705" w:type="pct"/>
            <w:tcBorders>
              <w:top w:val="single" w:sz="4" w:space="0" w:color="auto"/>
              <w:left w:val="single" w:sz="4" w:space="0" w:color="auto"/>
              <w:bottom w:val="single" w:sz="4" w:space="0" w:color="auto"/>
              <w:right w:val="single" w:sz="4" w:space="0" w:color="auto"/>
            </w:tcBorders>
          </w:tcPr>
          <w:p w14:paraId="5F2A63BD" w14:textId="77777777" w:rsidR="005C104A" w:rsidRDefault="005C104A" w:rsidP="00F83B50">
            <w:pPr>
              <w:keepNext/>
              <w:keepLines/>
              <w:spacing w:after="0"/>
              <w:rPr>
                <w:rFonts w:ascii="Arial" w:eastAsia="Malgun Gothic" w:hAnsi="Arial" w:cs="Arial"/>
                <w:sz w:val="18"/>
                <w:lang w:eastAsia="ko-KR" w:bidi="ar-KW"/>
              </w:rPr>
            </w:pPr>
          </w:p>
        </w:tc>
      </w:tr>
      <w:tr w:rsidR="005C104A" w14:paraId="5D9D3D15"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7630701"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10A0C8" w14:textId="77777777" w:rsidR="005C104A" w:rsidRDefault="005C104A" w:rsidP="00F83B50">
            <w:pPr>
              <w:pStyle w:val="TAL"/>
              <w:rPr>
                <w:lang w:eastAsia="zh-CN" w:bidi="ar-KW"/>
              </w:rPr>
            </w:pPr>
            <w:r>
              <w:rPr>
                <w:lang w:eastAsia="zh-CN" w:bidi="ar-KW"/>
              </w:rPr>
              <w:t>MnS Consumer queries MnS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71F4F664" w14:textId="77777777" w:rsidR="005C104A" w:rsidRDefault="005C104A" w:rsidP="00F83B50">
            <w:pPr>
              <w:keepNext/>
              <w:keepLines/>
              <w:spacing w:after="0"/>
              <w:rPr>
                <w:rFonts w:ascii="Arial" w:eastAsia="Malgun Gothic" w:hAnsi="Arial" w:cs="Arial"/>
                <w:sz w:val="18"/>
                <w:lang w:eastAsia="ko-KR" w:bidi="ar-KW"/>
              </w:rPr>
            </w:pPr>
          </w:p>
        </w:tc>
      </w:tr>
      <w:tr w:rsidR="005C104A" w14:paraId="0BEBAFF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3D380D"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6B9C3A5D" w14:textId="77777777" w:rsidR="005C104A" w:rsidRDefault="005C104A" w:rsidP="00F83B50">
            <w:pPr>
              <w:pStyle w:val="TAL"/>
              <w:rPr>
                <w:lang w:eastAsia="zh-CN" w:bidi="ar-KW"/>
              </w:rPr>
            </w:pPr>
            <w:r>
              <w:rPr>
                <w:lang w:eastAsia="zh-CN" w:bidi="ar-KW"/>
              </w:rPr>
              <w:t>MnS Consumer receives response with MnS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6377F480" w14:textId="77777777" w:rsidR="005C104A" w:rsidRDefault="005C104A" w:rsidP="00F83B50">
            <w:pPr>
              <w:keepNext/>
              <w:keepLines/>
              <w:spacing w:after="0"/>
              <w:rPr>
                <w:rFonts w:ascii="Arial" w:eastAsia="Malgun Gothic" w:hAnsi="Arial" w:cs="Arial"/>
                <w:sz w:val="18"/>
                <w:lang w:eastAsia="ko-KR" w:bidi="ar-KW"/>
              </w:rPr>
            </w:pPr>
          </w:p>
        </w:tc>
      </w:tr>
      <w:tr w:rsidR="005C104A" w14:paraId="4A9E444F"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C95111" w14:textId="77777777" w:rsidR="005C104A" w:rsidRDefault="005C104A" w:rsidP="00F83B50">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537F2F0" w14:textId="77777777" w:rsidR="005C104A" w:rsidRDefault="005C104A" w:rsidP="00F83B50">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E6F9B1B" w14:textId="77777777" w:rsidR="005C104A" w:rsidRDefault="005C104A" w:rsidP="00F83B50">
            <w:pPr>
              <w:keepNext/>
              <w:keepLines/>
              <w:spacing w:after="0"/>
              <w:rPr>
                <w:rFonts w:ascii="Arial" w:hAnsi="Arial" w:cs="Arial"/>
                <w:sz w:val="18"/>
                <w:lang w:eastAsia="zh-CN" w:bidi="ar-KW"/>
              </w:rPr>
            </w:pPr>
          </w:p>
        </w:tc>
      </w:tr>
      <w:tr w:rsidR="005C104A" w14:paraId="13BBE858"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4AF5AF3" w14:textId="77777777" w:rsidR="005C104A" w:rsidRDefault="005C104A" w:rsidP="00F83B50">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640E45C" w14:textId="77777777" w:rsidR="005C104A" w:rsidRDefault="005C104A" w:rsidP="00F83B50">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856D38" w14:textId="77777777" w:rsidR="005C104A" w:rsidRDefault="005C104A" w:rsidP="00F83B50">
            <w:pPr>
              <w:keepNext/>
              <w:keepLines/>
              <w:spacing w:after="0"/>
              <w:rPr>
                <w:rFonts w:ascii="Arial" w:hAnsi="Arial" w:cs="Arial"/>
                <w:sz w:val="18"/>
                <w:lang w:eastAsia="zh-CN" w:bidi="ar-KW"/>
              </w:rPr>
            </w:pPr>
          </w:p>
        </w:tc>
      </w:tr>
      <w:tr w:rsidR="005C104A" w14:paraId="23838C92"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CD3A22"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E3BECBE" w14:textId="77777777" w:rsidR="005C104A" w:rsidRDefault="005C104A" w:rsidP="00F83B50">
            <w:pPr>
              <w:pStyle w:val="TAL"/>
              <w:rPr>
                <w:lang w:eastAsia="zh-CN"/>
              </w:rPr>
            </w:pPr>
            <w:r>
              <w:rPr>
                <w:lang w:eastAsia="zh-CN"/>
              </w:rPr>
              <w:t>MnS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7BF5E5F3" w14:textId="77777777" w:rsidR="005C104A" w:rsidRDefault="005C104A" w:rsidP="00F83B50">
            <w:pPr>
              <w:keepNext/>
              <w:keepLines/>
              <w:spacing w:after="0"/>
              <w:rPr>
                <w:rFonts w:ascii="Arial" w:hAnsi="Arial" w:cs="Arial"/>
                <w:sz w:val="18"/>
                <w:lang w:eastAsia="en-GB" w:bidi="ar-KW"/>
              </w:rPr>
            </w:pPr>
          </w:p>
        </w:tc>
      </w:tr>
      <w:tr w:rsidR="005C104A" w:rsidRPr="00F65412" w14:paraId="202D50B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B48918"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0FC1F36" w14:textId="77777777" w:rsidR="005C104A" w:rsidRPr="00F65412" w:rsidRDefault="005C104A" w:rsidP="00F83B50">
            <w:pPr>
              <w:pStyle w:val="TAL"/>
              <w:rPr>
                <w:lang w:val="fr-FR" w:bidi="ar-KW"/>
              </w:rPr>
            </w:pPr>
            <w:r w:rsidRPr="00F65412">
              <w:rPr>
                <w:lang w:val="fr-FR" w:bidi="ar-KW"/>
              </w:rPr>
              <w:t xml:space="preserve">REQ-DMS-CON-2, REQ-DMS-CON-3, REQ-DMS-CON-4 </w:t>
            </w:r>
          </w:p>
        </w:tc>
        <w:tc>
          <w:tcPr>
            <w:tcW w:w="705" w:type="pct"/>
            <w:tcBorders>
              <w:top w:val="single" w:sz="4" w:space="0" w:color="auto"/>
              <w:left w:val="single" w:sz="4" w:space="0" w:color="auto"/>
              <w:bottom w:val="single" w:sz="4" w:space="0" w:color="auto"/>
              <w:right w:val="single" w:sz="4" w:space="0" w:color="auto"/>
            </w:tcBorders>
          </w:tcPr>
          <w:p w14:paraId="334604A7" w14:textId="77777777" w:rsidR="005C104A" w:rsidRPr="00F65412" w:rsidRDefault="005C104A" w:rsidP="00F83B50">
            <w:pPr>
              <w:keepNext/>
              <w:keepLines/>
              <w:spacing w:after="0"/>
              <w:rPr>
                <w:rFonts w:ascii="Arial" w:hAnsi="Arial" w:cs="Arial"/>
                <w:sz w:val="18"/>
                <w:lang w:val="fr-FR" w:bidi="ar-KW"/>
              </w:rPr>
            </w:pPr>
          </w:p>
        </w:tc>
      </w:tr>
    </w:tbl>
    <w:p w14:paraId="057D377F" w14:textId="77777777" w:rsidR="005C104A" w:rsidRPr="00F65412" w:rsidRDefault="005C104A" w:rsidP="005C104A">
      <w:pPr>
        <w:rPr>
          <w:lang w:val="fr-FR"/>
        </w:rPr>
      </w:pPr>
    </w:p>
    <w:p w14:paraId="2FC6C886" w14:textId="77777777" w:rsidR="005C104A" w:rsidRDefault="005C104A" w:rsidP="005C104A">
      <w:pPr>
        <w:pStyle w:val="NO"/>
      </w:pPr>
      <w:r>
        <w:rPr>
          <w:noProof/>
        </w:rPr>
        <w:t>NOTE: MnS information refer to the information used by the consumer to discover the producers of specific Management Services and to derive the addresses of the Management Service.</w:t>
      </w:r>
    </w:p>
    <w:p w14:paraId="780777CC" w14:textId="77777777" w:rsidR="005C104A" w:rsidRDefault="005C104A" w:rsidP="005C104A">
      <w:pPr>
        <w:pStyle w:val="Heading4"/>
        <w:rPr>
          <w:lang w:eastAsia="en-GB"/>
        </w:rPr>
      </w:pPr>
      <w:bookmarkStart w:id="64" w:name="_Toc178079490"/>
      <w:r>
        <w:rPr>
          <w:lang w:eastAsia="zh-CN"/>
        </w:rPr>
        <w:t>5.2.1.4</w:t>
      </w:r>
      <w:r>
        <w:rPr>
          <w:lang w:eastAsia="zh-CN"/>
        </w:rPr>
        <w:tab/>
        <w:t>Providing detailed capabilities about management service</w:t>
      </w:r>
      <w:bookmarkEnd w:id="64"/>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C104A" w14:paraId="199CC725" w14:textId="77777777" w:rsidTr="00F83B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8BB303" w14:textId="77777777" w:rsidR="005C104A" w:rsidRDefault="005C104A" w:rsidP="00F83B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5F5520" w14:textId="77777777" w:rsidR="005C104A" w:rsidRDefault="005C104A" w:rsidP="00F83B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51A111" w14:textId="77777777" w:rsidR="005C104A" w:rsidRDefault="005C104A" w:rsidP="00F83B50">
            <w:pPr>
              <w:pStyle w:val="TAH"/>
              <w:rPr>
                <w:lang w:bidi="ar-KW"/>
              </w:rPr>
            </w:pPr>
            <w:r>
              <w:rPr>
                <w:lang w:bidi="ar-KW"/>
              </w:rPr>
              <w:t>&lt;&lt;Uses&gt;&gt;</w:t>
            </w:r>
            <w:r>
              <w:rPr>
                <w:lang w:bidi="ar-KW"/>
              </w:rPr>
              <w:br/>
              <w:t>Related use</w:t>
            </w:r>
          </w:p>
        </w:tc>
      </w:tr>
      <w:tr w:rsidR="005C104A" w14:paraId="49874BB2"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E90923C" w14:textId="77777777" w:rsidR="005C104A" w:rsidRDefault="005C104A" w:rsidP="00F83B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7B46DFAF" w14:textId="77777777" w:rsidR="005C104A" w:rsidRDefault="005C104A" w:rsidP="00F83B50">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69003F3F" w14:textId="77777777" w:rsidR="005C104A" w:rsidRDefault="005C104A" w:rsidP="00F83B50">
            <w:pPr>
              <w:keepNext/>
              <w:keepLines/>
              <w:spacing w:after="0"/>
              <w:rPr>
                <w:rFonts w:ascii="Arial" w:hAnsi="Arial" w:cs="Arial"/>
                <w:sz w:val="18"/>
                <w:lang w:eastAsia="en-GB" w:bidi="ar-KW"/>
              </w:rPr>
            </w:pPr>
          </w:p>
        </w:tc>
      </w:tr>
      <w:tr w:rsidR="005C104A" w14:paraId="6AA6FD25"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FD683"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6B853A2D" w14:textId="77777777" w:rsidR="005C104A" w:rsidRDefault="005C104A" w:rsidP="00F83B50">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115C156" w14:textId="77777777" w:rsidR="005C104A" w:rsidRDefault="005C104A" w:rsidP="00F83B50">
            <w:pPr>
              <w:keepNext/>
              <w:keepLines/>
              <w:spacing w:after="0"/>
              <w:rPr>
                <w:rFonts w:ascii="Arial" w:hAnsi="Arial" w:cs="Arial"/>
                <w:sz w:val="18"/>
                <w:lang w:eastAsia="en-GB" w:bidi="ar-KW"/>
              </w:rPr>
            </w:pPr>
          </w:p>
        </w:tc>
      </w:tr>
      <w:tr w:rsidR="005C104A" w14:paraId="3AC0D5D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4A6CDA"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93EBD0F" w14:textId="77777777" w:rsidR="005C104A" w:rsidRDefault="005C104A" w:rsidP="00F83B50">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6E7EECB" w14:textId="77777777" w:rsidR="005C104A" w:rsidRDefault="005C104A" w:rsidP="00F83B50">
            <w:pPr>
              <w:keepNext/>
              <w:keepLines/>
              <w:spacing w:after="0"/>
              <w:rPr>
                <w:rFonts w:ascii="Arial" w:hAnsi="Arial" w:cs="Arial"/>
                <w:sz w:val="18"/>
                <w:lang w:eastAsia="en-GB" w:bidi="ar-KW"/>
              </w:rPr>
            </w:pPr>
          </w:p>
        </w:tc>
      </w:tr>
      <w:tr w:rsidR="005C104A" w14:paraId="04199184"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2D74DFA"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68D7393F" w14:textId="77777777" w:rsidR="005C104A" w:rsidRDefault="005C104A" w:rsidP="00F83B50">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23BC2664" w14:textId="77777777" w:rsidR="005C104A" w:rsidRDefault="005C104A" w:rsidP="00F83B50">
            <w:pPr>
              <w:keepNext/>
              <w:keepLines/>
              <w:spacing w:after="0"/>
              <w:rPr>
                <w:rFonts w:ascii="Arial" w:hAnsi="Arial" w:cs="Arial"/>
                <w:sz w:val="18"/>
                <w:lang w:eastAsia="en-GB" w:bidi="ar-KW"/>
              </w:rPr>
            </w:pPr>
          </w:p>
        </w:tc>
      </w:tr>
      <w:tr w:rsidR="005C104A" w14:paraId="7ABF27EC"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F0177E"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CC232DD" w14:textId="77777777" w:rsidR="005C104A" w:rsidRDefault="005C104A" w:rsidP="00F83B50">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112605F4" w14:textId="77777777" w:rsidR="005C104A" w:rsidRDefault="005C104A" w:rsidP="00F83B50">
            <w:pPr>
              <w:keepNext/>
              <w:keepLines/>
              <w:spacing w:after="0"/>
              <w:rPr>
                <w:rFonts w:ascii="Arial" w:hAnsi="Arial" w:cs="Arial"/>
                <w:sz w:val="18"/>
                <w:lang w:eastAsia="zh-CN" w:bidi="ar-KW"/>
              </w:rPr>
            </w:pPr>
          </w:p>
        </w:tc>
      </w:tr>
      <w:tr w:rsidR="005C104A" w14:paraId="288D31B3"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26B711D"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3EDF1A0F" w14:textId="77777777" w:rsidR="005C104A" w:rsidRDefault="005C104A" w:rsidP="00F83B50">
            <w:pPr>
              <w:pStyle w:val="TAL"/>
              <w:rPr>
                <w:lang w:eastAsia="zh-CN"/>
              </w:rPr>
            </w:pPr>
            <w:r>
              <w:rPr>
                <w:lang w:eastAsia="zh-CN"/>
              </w:rPr>
              <w:t>MnS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0FF797F4" w14:textId="77777777" w:rsidR="005C104A" w:rsidRDefault="005C104A" w:rsidP="00F83B50">
            <w:pPr>
              <w:keepNext/>
              <w:keepLines/>
              <w:spacing w:after="0"/>
              <w:rPr>
                <w:rFonts w:ascii="Arial" w:eastAsia="Malgun Gothic" w:hAnsi="Arial" w:cs="Arial"/>
                <w:sz w:val="18"/>
                <w:lang w:eastAsia="ko-KR" w:bidi="ar-KW"/>
              </w:rPr>
            </w:pPr>
          </w:p>
        </w:tc>
      </w:tr>
      <w:tr w:rsidR="005C104A" w14:paraId="31A06BB4"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BB8737F"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E33B64F" w14:textId="77777777" w:rsidR="005C104A" w:rsidRDefault="005C104A" w:rsidP="00F83B50">
            <w:pPr>
              <w:pStyle w:val="TAL"/>
              <w:rPr>
                <w:lang w:eastAsia="zh-CN" w:bidi="ar-KW"/>
              </w:rPr>
            </w:pPr>
            <w:r>
              <w:rPr>
                <w:lang w:eastAsia="zh-CN" w:bidi="ar-KW"/>
              </w:rPr>
              <w:t>Management service detailed capabilities are exposed by MnS Producer.</w:t>
            </w:r>
          </w:p>
        </w:tc>
        <w:tc>
          <w:tcPr>
            <w:tcW w:w="705" w:type="pct"/>
            <w:tcBorders>
              <w:top w:val="single" w:sz="4" w:space="0" w:color="auto"/>
              <w:left w:val="single" w:sz="4" w:space="0" w:color="auto"/>
              <w:bottom w:val="single" w:sz="4" w:space="0" w:color="auto"/>
              <w:right w:val="single" w:sz="4" w:space="0" w:color="auto"/>
            </w:tcBorders>
          </w:tcPr>
          <w:p w14:paraId="20E5F979" w14:textId="77777777" w:rsidR="005C104A" w:rsidRDefault="005C104A" w:rsidP="00F83B50">
            <w:pPr>
              <w:rPr>
                <w:rFonts w:ascii="Arial" w:hAnsi="Arial" w:cs="Arial"/>
                <w:lang w:eastAsia="en-GB"/>
              </w:rPr>
            </w:pPr>
          </w:p>
        </w:tc>
      </w:tr>
      <w:tr w:rsidR="005C104A" w14:paraId="0E7C2407"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509C93"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993987C" w14:textId="77777777" w:rsidR="005C104A" w:rsidRDefault="005C104A" w:rsidP="00F83B50">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4E4D81DF" w14:textId="77777777" w:rsidR="005C104A" w:rsidRDefault="005C104A" w:rsidP="00F83B50">
            <w:pPr>
              <w:keepNext/>
              <w:keepLines/>
              <w:spacing w:after="0"/>
              <w:rPr>
                <w:rFonts w:ascii="Arial" w:hAnsi="Arial" w:cs="Arial"/>
                <w:sz w:val="18"/>
                <w:lang w:eastAsia="en-GB" w:bidi="ar-KW"/>
              </w:rPr>
            </w:pPr>
          </w:p>
        </w:tc>
      </w:tr>
      <w:tr w:rsidR="005C104A" w14:paraId="3DC30D6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B7ED61E"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BE911DE" w14:textId="77777777" w:rsidR="005C104A" w:rsidRDefault="005C104A" w:rsidP="00F83B50">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175F4ABE" w14:textId="77777777" w:rsidR="005C104A" w:rsidRDefault="005C104A" w:rsidP="00F83B50">
            <w:pPr>
              <w:keepNext/>
              <w:keepLines/>
              <w:spacing w:after="0"/>
              <w:rPr>
                <w:rFonts w:ascii="Arial" w:hAnsi="Arial" w:cs="Arial"/>
                <w:sz w:val="18"/>
                <w:lang w:bidi="ar-KW"/>
              </w:rPr>
            </w:pPr>
          </w:p>
        </w:tc>
      </w:tr>
    </w:tbl>
    <w:p w14:paraId="7EE4F81C" w14:textId="77777777" w:rsidR="005C104A" w:rsidRDefault="005C104A" w:rsidP="005C104A"/>
    <w:p w14:paraId="310F3B04" w14:textId="77777777" w:rsidR="005C104A" w:rsidRDefault="005C104A" w:rsidP="005C104A">
      <w:pPr>
        <w:pStyle w:val="Heading4"/>
        <w:rPr>
          <w:lang w:eastAsia="en-GB"/>
        </w:rPr>
      </w:pPr>
      <w:bookmarkStart w:id="65" w:name="_Toc178079491"/>
      <w:r>
        <w:rPr>
          <w:lang w:eastAsia="zh-CN"/>
        </w:rPr>
        <w:t>5.2.1.5</w:t>
      </w:r>
      <w:r>
        <w:rPr>
          <w:lang w:eastAsia="zh-CN"/>
        </w:rPr>
        <w:tab/>
        <w:t>MnS Consumer retrieves detailed capabilities about management service</w:t>
      </w:r>
      <w:bookmarkEnd w:id="6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C104A" w14:paraId="0888D0D7" w14:textId="77777777" w:rsidTr="00F83B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57D136" w14:textId="77777777" w:rsidR="005C104A" w:rsidRDefault="005C104A" w:rsidP="00F83B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01C668" w14:textId="77777777" w:rsidR="005C104A" w:rsidRDefault="005C104A" w:rsidP="00F83B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2549B1" w14:textId="77777777" w:rsidR="005C104A" w:rsidRDefault="005C104A" w:rsidP="00F83B50">
            <w:pPr>
              <w:pStyle w:val="TAH"/>
              <w:rPr>
                <w:lang w:bidi="ar-KW"/>
              </w:rPr>
            </w:pPr>
            <w:r>
              <w:rPr>
                <w:lang w:bidi="ar-KW"/>
              </w:rPr>
              <w:t>&lt;&lt;Uses&gt;&gt;</w:t>
            </w:r>
            <w:r>
              <w:rPr>
                <w:lang w:bidi="ar-KW"/>
              </w:rPr>
              <w:br/>
              <w:t>Related use</w:t>
            </w:r>
          </w:p>
        </w:tc>
      </w:tr>
      <w:tr w:rsidR="005C104A" w14:paraId="3E84E017"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C06ACD" w14:textId="77777777" w:rsidR="005C104A" w:rsidRDefault="005C104A" w:rsidP="00F83B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7CDF1C6" w14:textId="77777777" w:rsidR="005C104A" w:rsidRDefault="005C104A" w:rsidP="00F83B50">
            <w:pPr>
              <w:pStyle w:val="TAL"/>
              <w:rPr>
                <w:lang w:eastAsia="zh-CN"/>
              </w:rPr>
            </w:pPr>
            <w:r>
              <w:rPr>
                <w:lang w:eastAsia="zh-CN"/>
              </w:rPr>
              <w:t>MnS Consumer retrieves detailed capabilities for specific MnS Producer(s).</w:t>
            </w:r>
          </w:p>
        </w:tc>
        <w:tc>
          <w:tcPr>
            <w:tcW w:w="705" w:type="pct"/>
            <w:tcBorders>
              <w:top w:val="single" w:sz="4" w:space="0" w:color="auto"/>
              <w:left w:val="single" w:sz="4" w:space="0" w:color="auto"/>
              <w:bottom w:val="single" w:sz="4" w:space="0" w:color="auto"/>
              <w:right w:val="single" w:sz="4" w:space="0" w:color="auto"/>
            </w:tcBorders>
          </w:tcPr>
          <w:p w14:paraId="02C0EE5C" w14:textId="77777777" w:rsidR="005C104A" w:rsidRDefault="005C104A" w:rsidP="00F83B50">
            <w:pPr>
              <w:keepNext/>
              <w:keepLines/>
              <w:spacing w:after="0"/>
              <w:rPr>
                <w:rFonts w:ascii="Arial" w:hAnsi="Arial" w:cs="Arial"/>
                <w:sz w:val="18"/>
                <w:lang w:eastAsia="en-GB" w:bidi="ar-KW"/>
              </w:rPr>
            </w:pPr>
          </w:p>
        </w:tc>
      </w:tr>
      <w:tr w:rsidR="005C104A" w14:paraId="4716F949"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95B3B1"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C1B55E8" w14:textId="77777777" w:rsidR="005C104A" w:rsidRDefault="005C104A" w:rsidP="00F83B50">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2FBB7F7F" w14:textId="77777777" w:rsidR="005C104A" w:rsidRDefault="005C104A" w:rsidP="00F83B50">
            <w:pPr>
              <w:keepNext/>
              <w:keepLines/>
              <w:spacing w:after="0"/>
              <w:rPr>
                <w:rFonts w:ascii="Arial" w:hAnsi="Arial" w:cs="Arial"/>
                <w:sz w:val="18"/>
                <w:lang w:eastAsia="en-GB" w:bidi="ar-KW"/>
              </w:rPr>
            </w:pPr>
          </w:p>
        </w:tc>
      </w:tr>
      <w:tr w:rsidR="005C104A" w14:paraId="6F5CB73C"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6650AA"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B318039" w14:textId="77777777" w:rsidR="005C104A" w:rsidRDefault="005C104A" w:rsidP="00F83B50">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510C4DB" w14:textId="77777777" w:rsidR="005C104A" w:rsidRDefault="005C104A" w:rsidP="00F83B50">
            <w:pPr>
              <w:keepNext/>
              <w:keepLines/>
              <w:spacing w:after="0"/>
              <w:rPr>
                <w:rFonts w:ascii="Arial" w:hAnsi="Arial" w:cs="Arial"/>
                <w:sz w:val="18"/>
                <w:lang w:eastAsia="en-GB" w:bidi="ar-KW"/>
              </w:rPr>
            </w:pPr>
          </w:p>
        </w:tc>
      </w:tr>
      <w:tr w:rsidR="005C104A" w14:paraId="1492A0F9"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2EE630B"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E5A8CB7" w14:textId="77777777" w:rsidR="005C104A" w:rsidRDefault="005C104A" w:rsidP="00F83B50">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12D51BA7" w14:textId="77777777" w:rsidR="005C104A" w:rsidRDefault="005C104A" w:rsidP="00F83B50">
            <w:pPr>
              <w:keepNext/>
              <w:keepLines/>
              <w:spacing w:after="0"/>
              <w:rPr>
                <w:rFonts w:ascii="Arial" w:hAnsi="Arial" w:cs="Arial"/>
                <w:sz w:val="18"/>
                <w:lang w:eastAsia="en-GB" w:bidi="ar-KW"/>
              </w:rPr>
            </w:pPr>
          </w:p>
        </w:tc>
      </w:tr>
      <w:tr w:rsidR="005C104A" w14:paraId="4C0FB03F"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3638FD"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3351528" w14:textId="77777777" w:rsidR="005C104A" w:rsidRDefault="005C104A" w:rsidP="00F83B50">
            <w:pPr>
              <w:pStyle w:val="TAL"/>
              <w:rPr>
                <w:lang w:eastAsia="zh-CN"/>
              </w:rPr>
            </w:pPr>
            <w:r>
              <w:rPr>
                <w:lang w:eastAsia="zh-CN"/>
              </w:rPr>
              <w:t>Authorized MnS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67971CE" w14:textId="77777777" w:rsidR="005C104A" w:rsidRDefault="005C104A" w:rsidP="00F83B50">
            <w:pPr>
              <w:keepNext/>
              <w:keepLines/>
              <w:spacing w:after="0"/>
              <w:rPr>
                <w:rFonts w:ascii="Arial" w:hAnsi="Arial" w:cs="Arial"/>
                <w:sz w:val="18"/>
                <w:lang w:eastAsia="zh-CN" w:bidi="ar-KW"/>
              </w:rPr>
            </w:pPr>
          </w:p>
        </w:tc>
      </w:tr>
      <w:tr w:rsidR="005C104A" w14:paraId="6E2CB067"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E93483"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D902DFA" w14:textId="77777777" w:rsidR="005C104A" w:rsidRDefault="005C104A" w:rsidP="00F83B50">
            <w:pPr>
              <w:pStyle w:val="TAL"/>
              <w:rPr>
                <w:lang w:eastAsia="zh-CN"/>
              </w:rPr>
            </w:pPr>
            <w:r>
              <w:rPr>
                <w:lang w:eastAsia="zh-CN"/>
              </w:rPr>
              <w:t>MnS Consumer requires to retrieve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7F40A5FC" w14:textId="77777777" w:rsidR="005C104A" w:rsidRDefault="005C104A" w:rsidP="00F83B50">
            <w:pPr>
              <w:keepNext/>
              <w:keepLines/>
              <w:spacing w:after="0"/>
              <w:rPr>
                <w:rFonts w:ascii="Arial" w:eastAsia="Malgun Gothic" w:hAnsi="Arial" w:cs="Arial"/>
                <w:sz w:val="18"/>
                <w:lang w:eastAsia="ko-KR" w:bidi="ar-KW"/>
              </w:rPr>
            </w:pPr>
          </w:p>
        </w:tc>
      </w:tr>
      <w:tr w:rsidR="005C104A" w14:paraId="78AF0E23"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7842FF"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7AF19E8" w14:textId="77777777" w:rsidR="005C104A" w:rsidRDefault="005C104A" w:rsidP="00F83B50">
            <w:pPr>
              <w:pStyle w:val="TAL"/>
              <w:rPr>
                <w:lang w:eastAsia="zh-CN" w:bidi="ar-KW"/>
              </w:rPr>
            </w:pPr>
            <w:r>
              <w:rPr>
                <w:lang w:eastAsia="zh-CN" w:bidi="ar-KW"/>
              </w:rPr>
              <w:t>MnS Consumer reads detailed capabilities from MnS Producer of interest.</w:t>
            </w:r>
          </w:p>
        </w:tc>
        <w:tc>
          <w:tcPr>
            <w:tcW w:w="705" w:type="pct"/>
            <w:tcBorders>
              <w:top w:val="single" w:sz="4" w:space="0" w:color="auto"/>
              <w:left w:val="single" w:sz="4" w:space="0" w:color="auto"/>
              <w:bottom w:val="single" w:sz="4" w:space="0" w:color="auto"/>
              <w:right w:val="single" w:sz="4" w:space="0" w:color="auto"/>
            </w:tcBorders>
          </w:tcPr>
          <w:p w14:paraId="1381E15B" w14:textId="77777777" w:rsidR="005C104A" w:rsidRDefault="005C104A" w:rsidP="00F83B50">
            <w:pPr>
              <w:rPr>
                <w:rFonts w:ascii="Arial" w:hAnsi="Arial" w:cs="Arial"/>
                <w:lang w:eastAsia="en-GB"/>
              </w:rPr>
            </w:pPr>
          </w:p>
        </w:tc>
      </w:tr>
      <w:tr w:rsidR="005C104A" w14:paraId="251281A2"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EBE49C0"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5204077" w14:textId="77777777" w:rsidR="005C104A" w:rsidRDefault="005C104A" w:rsidP="00F83B50">
            <w:pPr>
              <w:pStyle w:val="TAL"/>
              <w:rPr>
                <w:lang w:eastAsia="zh-CN"/>
              </w:rPr>
            </w:pPr>
            <w:r>
              <w:rPr>
                <w:lang w:eastAsia="zh-CN"/>
              </w:rPr>
              <w:t>MnS Consumer has retrieved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1155D67F" w14:textId="77777777" w:rsidR="005C104A" w:rsidRDefault="005C104A" w:rsidP="00F83B50">
            <w:pPr>
              <w:keepNext/>
              <w:keepLines/>
              <w:spacing w:after="0"/>
              <w:rPr>
                <w:rFonts w:ascii="Arial" w:hAnsi="Arial" w:cs="Arial"/>
                <w:sz w:val="18"/>
                <w:lang w:eastAsia="en-GB" w:bidi="ar-KW"/>
              </w:rPr>
            </w:pPr>
          </w:p>
        </w:tc>
      </w:tr>
      <w:tr w:rsidR="005C104A" w14:paraId="52B1C76E"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203DFDE"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9B03471" w14:textId="77777777" w:rsidR="005C104A" w:rsidRDefault="005C104A" w:rsidP="00F83B50">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77D8C95C" w14:textId="77777777" w:rsidR="005C104A" w:rsidRDefault="005C104A" w:rsidP="00F83B50">
            <w:pPr>
              <w:keepNext/>
              <w:keepLines/>
              <w:spacing w:after="0"/>
              <w:rPr>
                <w:rFonts w:ascii="Arial" w:hAnsi="Arial" w:cs="Arial"/>
                <w:sz w:val="18"/>
                <w:lang w:bidi="ar-KW"/>
              </w:rPr>
            </w:pPr>
          </w:p>
        </w:tc>
      </w:tr>
    </w:tbl>
    <w:p w14:paraId="093CAE4A" w14:textId="77777777" w:rsidR="005C104A" w:rsidRDefault="005C104A" w:rsidP="005C104A"/>
    <w:p w14:paraId="77F712DD" w14:textId="77777777" w:rsidR="005C104A" w:rsidRDefault="005C104A" w:rsidP="005C104A">
      <w:pPr>
        <w:pStyle w:val="Heading3"/>
      </w:pPr>
      <w:bookmarkStart w:id="66" w:name="_Toc178079492"/>
      <w:r>
        <w:t>5.2.2</w:t>
      </w:r>
      <w:r>
        <w:tab/>
        <w:t>Requirements</w:t>
      </w:r>
      <w:bookmarkEnd w:id="66"/>
    </w:p>
    <w:p w14:paraId="5C9B9B26" w14:textId="77777777" w:rsidR="005C104A" w:rsidRDefault="005C104A" w:rsidP="005C104A">
      <w:pPr>
        <w:rPr>
          <w:lang w:eastAsia="zh-CN"/>
        </w:rPr>
      </w:pPr>
      <w:r>
        <w:rPr>
          <w:b/>
        </w:rPr>
        <w:t xml:space="preserve">REQ-DMS-1: </w:t>
      </w:r>
      <w:r>
        <w:rPr>
          <w:lang w:eastAsia="zh-CN"/>
        </w:rPr>
        <w:t>The 3GPP management system</w:t>
      </w:r>
      <w:r w:rsidDel="00704672">
        <w:rPr>
          <w:lang w:eastAsia="zh-CN"/>
        </w:rPr>
        <w:t xml:space="preserve"> </w:t>
      </w:r>
      <w:r>
        <w:rPr>
          <w:lang w:eastAsia="zh-CN"/>
        </w:rPr>
        <w:t xml:space="preserve">shall </w:t>
      </w:r>
      <w:r>
        <w:t xml:space="preserve">provide capabilities </w:t>
      </w:r>
      <w:r>
        <w:rPr>
          <w:lang w:eastAsia="zh-CN"/>
        </w:rPr>
        <w:t>allowing MnS producers</w:t>
      </w:r>
      <w:r w:rsidDel="00704672">
        <w:rPr>
          <w:lang w:eastAsia="zh-CN"/>
        </w:rPr>
        <w:t xml:space="preserve"> </w:t>
      </w:r>
      <w:r>
        <w:rPr>
          <w:lang w:eastAsia="zh-CN"/>
        </w:rPr>
        <w:t xml:space="preserve">to </w:t>
      </w:r>
      <w:r w:rsidRPr="004E1EB9">
        <w:rPr>
          <w:lang w:eastAsia="zh-CN"/>
        </w:rPr>
        <w:t xml:space="preserve">register </w:t>
      </w:r>
      <w:r>
        <w:rPr>
          <w:lang w:eastAsia="zh-CN"/>
        </w:rPr>
        <w:t>their management capabilities (including the endpoint address)</w:t>
      </w:r>
      <w:r w:rsidDel="00704672">
        <w:rPr>
          <w:lang w:eastAsia="zh-CN"/>
        </w:rPr>
        <w:t xml:space="preserve"> </w:t>
      </w:r>
      <w:r w:rsidRPr="004E1EB9">
        <w:rPr>
          <w:lang w:eastAsia="zh-CN"/>
        </w:rPr>
        <w:t xml:space="preserve">at MnS discovery service producer </w:t>
      </w:r>
      <w:r>
        <w:rPr>
          <w:lang w:eastAsia="zh-CN"/>
        </w:rPr>
        <w:t>for use by MnS</w:t>
      </w:r>
      <w:r w:rsidDel="00704672">
        <w:rPr>
          <w:lang w:eastAsia="zh-CN"/>
        </w:rPr>
        <w:t xml:space="preserve"> </w:t>
      </w:r>
      <w:r>
        <w:rPr>
          <w:lang w:eastAsia="zh-CN"/>
        </w:rPr>
        <w:t>consumers wishing to interact with these MnS producers.</w:t>
      </w:r>
    </w:p>
    <w:p w14:paraId="589BEC2D" w14:textId="77777777" w:rsidR="005C104A" w:rsidRDefault="005C104A" w:rsidP="005C104A">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MnS consumers to </w:t>
      </w:r>
      <w:r>
        <w:rPr>
          <w:color w:val="000000"/>
        </w:rPr>
        <w:t xml:space="preserve">retrieve </w:t>
      </w:r>
      <w:r>
        <w:rPr>
          <w:lang w:eastAsia="zh-CN"/>
        </w:rPr>
        <w:t xml:space="preserve">the management capabilities </w:t>
      </w:r>
      <w:r w:rsidRPr="004E1EB9">
        <w:rPr>
          <w:lang w:eastAsia="zh-CN"/>
        </w:rPr>
        <w:t xml:space="preserve">registered at MnS discovery service producer </w:t>
      </w:r>
      <w:r>
        <w:rPr>
          <w:lang w:eastAsia="zh-CN"/>
        </w:rPr>
        <w:t>by MnS producers.</w:t>
      </w:r>
      <w:r w:rsidDel="00704672">
        <w:rPr>
          <w:lang w:eastAsia="zh-CN"/>
        </w:rPr>
        <w:t xml:space="preserve"> </w:t>
      </w:r>
    </w:p>
    <w:p w14:paraId="70C05F59" w14:textId="77777777" w:rsidR="005C104A" w:rsidRDefault="005C104A" w:rsidP="005C104A">
      <w:pPr>
        <w:rPr>
          <w:lang w:eastAsia="zh-CN"/>
        </w:rPr>
      </w:pPr>
      <w:r>
        <w:rPr>
          <w:b/>
        </w:rPr>
        <w:t xml:space="preserve">REQ-DMS-3: </w:t>
      </w:r>
      <w:r>
        <w:rPr>
          <w:lang w:eastAsia="zh-CN"/>
        </w:rPr>
        <w:t>The 3GPP management system shall provide capabilities allowing to discover MnS producers that are managing a specified managed entity.</w:t>
      </w:r>
    </w:p>
    <w:p w14:paraId="1F16D3D8" w14:textId="77777777" w:rsidR="005C104A" w:rsidRDefault="005C104A" w:rsidP="005C104A">
      <w:pPr>
        <w:rPr>
          <w:lang w:eastAsia="zh-CN"/>
        </w:rPr>
      </w:pPr>
      <w:r>
        <w:rPr>
          <w:b/>
        </w:rPr>
        <w:t xml:space="preserve">REQ-DMS-4: </w:t>
      </w:r>
      <w:r>
        <w:rPr>
          <w:lang w:eastAsia="zh-CN"/>
        </w:rPr>
        <w:t>The 3GPP management system shall provide capabilities allowing to discover the managed entities a MnS producer is responsible for.</w:t>
      </w:r>
    </w:p>
    <w:p w14:paraId="49C9B858" w14:textId="77777777" w:rsidR="005C104A" w:rsidRDefault="005C104A" w:rsidP="005C104A">
      <w:pPr>
        <w:pStyle w:val="Heading1"/>
        <w:tabs>
          <w:tab w:val="left" w:pos="1140"/>
        </w:tabs>
      </w:pPr>
      <w:bookmarkStart w:id="67" w:name="_Toc178079493"/>
      <w:r>
        <w:t>6</w:t>
      </w:r>
      <w:r>
        <w:tab/>
        <w:t>Managing management data</w:t>
      </w:r>
      <w:bookmarkEnd w:id="67"/>
    </w:p>
    <w:p w14:paraId="5AB1EE9F" w14:textId="77777777" w:rsidR="005C104A" w:rsidRPr="009E41BF" w:rsidRDefault="005C104A" w:rsidP="005C104A">
      <w:pPr>
        <w:pStyle w:val="Heading2"/>
        <w:rPr>
          <w:lang w:val="en-US"/>
        </w:rPr>
      </w:pPr>
      <w:bookmarkStart w:id="68" w:name="_Toc178079494"/>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68"/>
    </w:p>
    <w:p w14:paraId="771C1DC1" w14:textId="77777777" w:rsidR="005C104A" w:rsidRPr="009E41BF" w:rsidRDefault="005C104A" w:rsidP="005C104A">
      <w:pPr>
        <w:pStyle w:val="Heading3"/>
        <w:rPr>
          <w:lang w:val="en-US"/>
        </w:rPr>
      </w:pPr>
      <w:bookmarkStart w:id="69" w:name="_Toc178079495"/>
      <w:r>
        <w:rPr>
          <w:lang w:val="en-US"/>
        </w:rPr>
        <w:t>6</w:t>
      </w:r>
      <w:r w:rsidRPr="009E41BF">
        <w:rPr>
          <w:lang w:val="en-US"/>
        </w:rPr>
        <w:t>.1.1</w:t>
      </w:r>
      <w:r w:rsidRPr="009E41BF">
        <w:rPr>
          <w:lang w:val="en-US"/>
        </w:rPr>
        <w:tab/>
        <w:t>Description</w:t>
      </w:r>
      <w:bookmarkEnd w:id="69"/>
    </w:p>
    <w:p w14:paraId="0CAE66B5" w14:textId="77777777" w:rsidR="005C104A" w:rsidRDefault="005C104A" w:rsidP="005C104A">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14:paraId="19A6EF52" w14:textId="77777777" w:rsidR="005C104A" w:rsidRDefault="005C104A" w:rsidP="005C104A">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14:paraId="3437CDCB" w14:textId="77777777" w:rsidR="005C104A" w:rsidRDefault="005C104A" w:rsidP="005C104A">
      <w:pPr>
        <w:pStyle w:val="B10"/>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5BDEB6A4" w14:textId="77777777" w:rsidR="005C104A" w:rsidRDefault="005C104A" w:rsidP="005C104A">
      <w:pPr>
        <w:pStyle w:val="B10"/>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14:paraId="0A119FE0" w14:textId="77777777" w:rsidR="005C104A" w:rsidRDefault="005C104A" w:rsidP="005C104A">
      <w:pPr>
        <w:pStyle w:val="B10"/>
      </w:pPr>
      <w:r>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612F163C" w14:textId="77777777" w:rsidR="005C104A" w:rsidRDefault="005C104A" w:rsidP="005C104A">
      <w:pPr>
        <w:pStyle w:val="B10"/>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6674EF09" w14:textId="77777777" w:rsidR="005C104A" w:rsidRDefault="005C104A" w:rsidP="005C104A">
      <w:pPr>
        <w:pStyle w:val="B10"/>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2F03140C" w14:textId="77777777" w:rsidR="005C104A" w:rsidRDefault="005C104A" w:rsidP="005C104A">
      <w:pPr>
        <w:pStyle w:val="B10"/>
      </w:pPr>
      <w:r>
        <w:t>-</w:t>
      </w:r>
      <w:r>
        <w:tab/>
        <w:t>Slice type e.g eMBB, URLLC: Consumer may mention a particular slice type (eMBB, URLLC, mIoT, V2X, HMTC) as the selection criteria. It may help in narrowing down the target managed object instances, which are part of provided slice type(s).</w:t>
      </w:r>
    </w:p>
    <w:p w14:paraId="2424D9CB" w14:textId="77777777" w:rsidR="005C104A" w:rsidRDefault="005C104A" w:rsidP="005C104A">
      <w:r>
        <w:t>This MnS to request management data in a simple way shall not be exposed at any network function.</w:t>
      </w:r>
    </w:p>
    <w:p w14:paraId="34C3F486" w14:textId="77777777" w:rsidR="005C104A" w:rsidRDefault="005C104A" w:rsidP="005C104A">
      <w:pPr>
        <w:rPr>
          <w:ins w:id="70" w:author="S5-243226" w:date="2024-05-31T09:46:00Z"/>
        </w:rPr>
      </w:pPr>
      <w:r>
        <w:t>The management data can be requested according to a certain time scheduler. The consumer can e.g. specify a start and stop time or can request for data at specific days of a week or specific hours of a day.</w:t>
      </w:r>
    </w:p>
    <w:p w14:paraId="5C887FDC" w14:textId="77777777" w:rsidR="005C104A" w:rsidRPr="009E41BF" w:rsidRDefault="005C104A" w:rsidP="005C104A">
      <w:pPr>
        <w:rPr>
          <w:rFonts w:ascii="Calibri" w:hAnsi="Calibri"/>
          <w:sz w:val="22"/>
          <w:szCs w:val="22"/>
        </w:rPr>
      </w:pPr>
      <w:ins w:id="71" w:author="S5-243226" w:date="2024-05-31T09:46:00Z">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control parameters (e.g. producing period) in different management data requests, and each request related to a certain condition. For example, the condition may indicate </w:t>
        </w:r>
        <w:r>
          <w:rPr>
            <w:lang w:val="en-US" w:eastAsia="zh-CN"/>
          </w:rPr>
          <w:t>a</w:t>
        </w:r>
        <w:r w:rsidRPr="005116DA">
          <w:t xml:space="preserve"> </w:t>
        </w:r>
        <w:r>
          <w:t>p</w:t>
        </w:r>
        <w:r w:rsidRPr="005116DA">
          <w:rPr>
            <w:lang w:val="en-US" w:eastAsia="zh-CN"/>
          </w:rPr>
          <w:t xml:space="preserve">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a performance metric cross a specified threshold. Normally, if the condition is not satisfied, the management data may be produced in a higher period. However, in a performance abnormal scenario, the MnS producer may provide the management data more frequently to enable network optimization, such that it may report the management data produced before the anomaly with a lower period.</w:t>
        </w:r>
      </w:ins>
    </w:p>
    <w:p w14:paraId="7B9E0A30" w14:textId="77777777" w:rsidR="005C104A" w:rsidRDefault="005C104A" w:rsidP="005C104A">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78F9C985" w14:textId="77777777" w:rsidR="005C104A" w:rsidRDefault="005C104A" w:rsidP="005C104A">
      <w:ins w:id="72" w:author="S5-243225" w:date="2024-05-31T09:41:00Z">
        <w:r>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NRCellCU, NRCellDU)</w:t>
        </w:r>
        <w:r>
          <w:t xml:space="preserve">, </w:t>
        </w:r>
        <w:r>
          <w:rPr>
            <w:lang w:eastAsia="zh-CN"/>
          </w:rPr>
          <w:t>is able</w:t>
        </w:r>
        <w:r>
          <w:t xml:space="preserve"> to obtain the management data without </w:t>
        </w:r>
        <w:r w:rsidRPr="00265E07">
          <w:t xml:space="preserve">relying on the </w:t>
        </w:r>
        <w:r>
          <w:t>specific</w:t>
        </w:r>
        <w:r w:rsidRPr="00265E07">
          <w:t xml:space="preserve"> managed objects</w:t>
        </w:r>
        <w:r>
          <w:t xml:space="preserve"> using area based KPIs (e.g. </w:t>
        </w:r>
        <w:r>
          <w:rPr>
            <w:rFonts w:eastAsia="SimSun"/>
          </w:rPr>
          <w:t xml:space="preserve">downlink weak coverage ratio or </w:t>
        </w:r>
        <w:r>
          <w:t>high DL PRB load ratio</w:t>
        </w:r>
        <w:r>
          <w:rPr>
            <w:rFonts w:eastAsia="SimSun"/>
          </w:rPr>
          <w:t xml:space="preserve"> for the associated area</w:t>
        </w:r>
        <w:r>
          <w:t xml:space="preserve">).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ins>
      <w:r>
        <w:t>Depending on access rights and security settings, data consumers may be subject to restrictions regarding the data they can access.</w:t>
      </w:r>
    </w:p>
    <w:p w14:paraId="21B4FDB6" w14:textId="77777777" w:rsidR="005C104A" w:rsidRDefault="005C104A" w:rsidP="005C104A">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3775F57A" w14:textId="77777777" w:rsidR="005C104A" w:rsidRPr="00637053" w:rsidRDefault="005C104A" w:rsidP="005C104A">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automaticlly imply access to all context data. Access to management data and access to context data may be subject to different data security and data protection considerations.</w:t>
      </w:r>
    </w:p>
    <w:p w14:paraId="4357124D" w14:textId="77777777" w:rsidR="005C104A" w:rsidRPr="003A5B35" w:rsidRDefault="005C104A" w:rsidP="005C104A">
      <w:pPr>
        <w:pStyle w:val="Heading3"/>
        <w:rPr>
          <w:lang w:val="en-US"/>
        </w:rPr>
      </w:pPr>
      <w:bookmarkStart w:id="73" w:name="_Toc178079496"/>
      <w:r>
        <w:rPr>
          <w:lang w:val="en-US"/>
        </w:rPr>
        <w:t>6</w:t>
      </w:r>
      <w:r w:rsidRPr="003A5B35">
        <w:rPr>
          <w:lang w:val="en-US"/>
        </w:rPr>
        <w:t>.1.</w:t>
      </w:r>
      <w:r>
        <w:rPr>
          <w:lang w:val="en-US"/>
        </w:rPr>
        <w:t>2</w:t>
      </w:r>
      <w:r w:rsidRPr="003A5B35">
        <w:rPr>
          <w:lang w:val="en-US"/>
        </w:rPr>
        <w:tab/>
      </w:r>
      <w:r>
        <w:rPr>
          <w:lang w:val="en-US"/>
        </w:rPr>
        <w:t>Void</w:t>
      </w:r>
      <w:bookmarkEnd w:id="73"/>
    </w:p>
    <w:p w14:paraId="7E65EAA9" w14:textId="77777777" w:rsidR="005C104A" w:rsidRPr="009E41BF" w:rsidRDefault="005C104A" w:rsidP="005C104A">
      <w:pPr>
        <w:pStyle w:val="Heading3"/>
        <w:rPr>
          <w:lang w:val="en-US"/>
        </w:rPr>
      </w:pPr>
      <w:bookmarkStart w:id="74" w:name="_Toc178079497"/>
      <w:r>
        <w:rPr>
          <w:lang w:val="en-US"/>
        </w:rPr>
        <w:t>6</w:t>
      </w:r>
      <w:r w:rsidRPr="009E41BF">
        <w:rPr>
          <w:lang w:val="en-US"/>
        </w:rPr>
        <w:t>.1.</w:t>
      </w:r>
      <w:r>
        <w:rPr>
          <w:lang w:val="en-US"/>
        </w:rPr>
        <w:t>3</w:t>
      </w:r>
      <w:r w:rsidRPr="009E41BF">
        <w:rPr>
          <w:lang w:val="en-US"/>
        </w:rPr>
        <w:tab/>
        <w:t>Requirements</w:t>
      </w:r>
      <w:bookmarkEnd w:id="74"/>
    </w:p>
    <w:p w14:paraId="26E85BAB" w14:textId="77777777" w:rsidR="005C104A" w:rsidRDefault="005C104A" w:rsidP="005C104A">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3B1175C7" w14:textId="77777777" w:rsidR="005C104A" w:rsidRDefault="005C104A" w:rsidP="005C104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7E03826" w14:textId="77777777" w:rsidR="005C104A" w:rsidRDefault="005C104A" w:rsidP="005C104A">
      <w:pPr>
        <w:pStyle w:val="B10"/>
        <w:rPr>
          <w:lang w:eastAsia="ja-JP"/>
        </w:rPr>
      </w:pPr>
      <w:r>
        <w:rPr>
          <w:lang w:eastAsia="ja-JP"/>
        </w:rPr>
        <w:t>-</w:t>
      </w:r>
      <w:r>
        <w:rPr>
          <w:lang w:eastAsia="ja-JP"/>
        </w:rPr>
        <w:tab/>
        <w:t xml:space="preserve">Area of interest (e.g. list of cells, list of tracking areas or geographical area). </w:t>
      </w:r>
    </w:p>
    <w:p w14:paraId="5FD6D003" w14:textId="77777777" w:rsidR="005C104A" w:rsidRDefault="005C104A" w:rsidP="005C104A">
      <w:pPr>
        <w:pStyle w:val="B10"/>
        <w:rPr>
          <w:lang w:eastAsia="ja-JP"/>
        </w:rPr>
      </w:pPr>
      <w:r>
        <w:rPr>
          <w:lang w:eastAsia="ja-JP"/>
        </w:rPr>
        <w:t>-</w:t>
      </w:r>
      <w:r>
        <w:rPr>
          <w:lang w:eastAsia="ja-JP"/>
        </w:rPr>
        <w:tab/>
        <w:t>Domain (CN or RAN).</w:t>
      </w:r>
    </w:p>
    <w:p w14:paraId="4EF6E47F" w14:textId="77777777" w:rsidR="005C104A" w:rsidRDefault="005C104A" w:rsidP="005C104A">
      <w:pPr>
        <w:pStyle w:val="B10"/>
        <w:rPr>
          <w:lang w:eastAsia="ja-JP"/>
        </w:rPr>
      </w:pPr>
      <w:r>
        <w:rPr>
          <w:lang w:eastAsia="ja-JP"/>
        </w:rPr>
        <w:t>-</w:t>
      </w:r>
      <w:r>
        <w:rPr>
          <w:lang w:eastAsia="ja-JP"/>
        </w:rPr>
        <w:tab/>
        <w:t>User plane or control plane.</w:t>
      </w:r>
    </w:p>
    <w:p w14:paraId="70A8BB11" w14:textId="77777777" w:rsidR="005C104A" w:rsidRDefault="005C104A" w:rsidP="005C104A">
      <w:pPr>
        <w:pStyle w:val="B10"/>
        <w:rPr>
          <w:lang w:eastAsia="ja-JP"/>
        </w:rPr>
      </w:pPr>
      <w:r>
        <w:rPr>
          <w:lang w:eastAsia="ja-JP"/>
        </w:rPr>
        <w:t>-</w:t>
      </w:r>
      <w:r>
        <w:rPr>
          <w:lang w:eastAsia="ja-JP"/>
        </w:rPr>
        <w:tab/>
        <w:t>Slice type (e.g. eMBB, URLLC, mIoT, V2X, HMTC).</w:t>
      </w:r>
    </w:p>
    <w:p w14:paraId="141D80B3" w14:textId="77777777" w:rsidR="005C104A" w:rsidRDefault="005C104A" w:rsidP="005C104A">
      <w:pPr>
        <w:rPr>
          <w:lang w:eastAsia="ja-JP"/>
        </w:rPr>
      </w:pPr>
      <w:r>
        <w:rPr>
          <w:lang w:eastAsia="ja-JP"/>
        </w:rPr>
        <w:t>The MnS to request management data specified by 3GPP in a simple way shall not be exposed at any network function.</w:t>
      </w:r>
    </w:p>
    <w:p w14:paraId="4ADF20E1" w14:textId="77777777" w:rsidR="005C104A" w:rsidRDefault="005C104A" w:rsidP="005C104A">
      <w:pPr>
        <w:rPr>
          <w:lang w:eastAsia="ja-JP"/>
        </w:rPr>
      </w:pPr>
      <w:r>
        <w:rPr>
          <w:lang w:eastAsia="ja-JP"/>
        </w:rPr>
        <w:t>The mapping of geographical area to corresponding managed object instances reflects the cell coverage status at the time of the request.</w:t>
      </w:r>
    </w:p>
    <w:p w14:paraId="6CFD2703" w14:textId="77777777" w:rsidR="005C104A" w:rsidRDefault="005C104A" w:rsidP="005C104A">
      <w:pPr>
        <w:rPr>
          <w:lang w:eastAsia="ja-JP"/>
        </w:rPr>
      </w:pPr>
      <w:r>
        <w:rPr>
          <w:lang w:eastAsia="ja-JP"/>
        </w:rPr>
        <w:t>REQ-MDM-PR-3: The 3GPP management system shall enable an authorized data consumer to request management data specified by 3GPP to be produced according to a certain time scheduler.</w:t>
      </w:r>
    </w:p>
    <w:p w14:paraId="46CE7EAC" w14:textId="77777777" w:rsidR="005C104A" w:rsidRDefault="005C104A" w:rsidP="005C104A">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7ADE6B91" w14:textId="77777777" w:rsidR="005C104A" w:rsidRDefault="005C104A" w:rsidP="005C104A">
      <w:pPr>
        <w:rPr>
          <w:ins w:id="75" w:author="S5-243225" w:date="2024-05-31T09:41:00Z"/>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41D186C6" w14:textId="77777777" w:rsidR="005C104A" w:rsidRDefault="005C104A" w:rsidP="005C104A">
      <w:pPr>
        <w:rPr>
          <w:ins w:id="76" w:author="S5-243226" w:date="2024-05-31T09:47:00Z"/>
        </w:rPr>
      </w:pPr>
      <w:ins w:id="77" w:author="S5-243225" w:date="2024-05-31T09:41:00Z">
        <w:r>
          <w:rPr>
            <w:lang w:eastAsia="ja-JP"/>
          </w:rPr>
          <w:t>REQ-MDMPR-6: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ins>
    </w:p>
    <w:p w14:paraId="1E2C1F64" w14:textId="77777777" w:rsidR="005C104A" w:rsidRPr="00357319" w:rsidRDefault="005C104A" w:rsidP="005C104A">
      <w:pPr>
        <w:rPr>
          <w:rFonts w:eastAsia="MS Mincho"/>
          <w:lang w:eastAsia="ja-JP"/>
        </w:rPr>
      </w:pPr>
      <w:ins w:id="78" w:author="S5-243226" w:date="2024-05-31T09:47:00Z">
        <w:r w:rsidRPr="00CB79E7">
          <w:rPr>
            <w:lang w:eastAsia="ja-JP"/>
          </w:rPr>
          <w:t>REQ-MDM</w:t>
        </w:r>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ins>
    </w:p>
    <w:p w14:paraId="1DBD016B" w14:textId="77777777" w:rsidR="005C104A" w:rsidRDefault="005C104A" w:rsidP="005C104A">
      <w:pPr>
        <w:pStyle w:val="NO"/>
        <w:rPr>
          <w:lang w:eastAsia="ja-JP"/>
        </w:rPr>
      </w:pPr>
      <w:r>
        <w:rPr>
          <w:lang w:eastAsia="ja-JP"/>
        </w:rPr>
        <w:t>NOTE: The term "management data specified by 3GPP" relates to</w:t>
      </w:r>
    </w:p>
    <w:p w14:paraId="76EC2149" w14:textId="77777777" w:rsidR="005C104A" w:rsidRDefault="005C104A" w:rsidP="005C104A">
      <w:pPr>
        <w:pStyle w:val="NO"/>
      </w:pPr>
      <w:r>
        <w:t>-</w:t>
      </w:r>
      <w:r>
        <w:tab/>
      </w:r>
      <w:r w:rsidRPr="00537301">
        <w:t>5G performance measurements as defined by TS 28.552 [</w:t>
      </w:r>
      <w:r>
        <w:t>4</w:t>
      </w:r>
      <w:r w:rsidRPr="00537301">
        <w:t>]</w:t>
      </w:r>
    </w:p>
    <w:p w14:paraId="5BC5EF4B" w14:textId="77777777" w:rsidR="005C104A" w:rsidRPr="00537301" w:rsidRDefault="005C104A" w:rsidP="005C104A">
      <w:pPr>
        <w:pStyle w:val="NO"/>
        <w:rPr>
          <w:lang w:eastAsia="ja-JP"/>
        </w:rPr>
      </w:pPr>
      <w:r>
        <w:t>-</w:t>
      </w:r>
      <w:r>
        <w:tab/>
      </w:r>
      <w:r w:rsidRPr="00537301">
        <w:t>5G end to end key performance indicators as defined by TS 28.5</w:t>
      </w:r>
      <w:r>
        <w:t>5</w:t>
      </w:r>
      <w:r w:rsidRPr="00537301">
        <w:t>4 [</w:t>
      </w:r>
      <w:r>
        <w:t>5</w:t>
      </w:r>
      <w:r w:rsidRPr="00537301">
        <w:t>], and</w:t>
      </w:r>
    </w:p>
    <w:p w14:paraId="537A012A" w14:textId="77777777" w:rsidR="005C104A" w:rsidRPr="009E41BF" w:rsidRDefault="005C104A" w:rsidP="005C104A">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p w14:paraId="0A8B77D6" w14:textId="77777777" w:rsidR="005C104A" w:rsidRPr="00537301" w:rsidRDefault="005C104A" w:rsidP="005C104A">
      <w:pPr>
        <w:rPr>
          <w:lang w:eastAsia="ja-JP"/>
        </w:rPr>
      </w:pPr>
    </w:p>
    <w:p w14:paraId="2380FC79" w14:textId="77777777" w:rsidR="005C104A" w:rsidRDefault="005C104A" w:rsidP="005C104A">
      <w:pPr>
        <w:pStyle w:val="Heading2"/>
      </w:pPr>
      <w:bookmarkStart w:id="79" w:name="_Toc178079498"/>
      <w:r>
        <w:t>6.2</w:t>
      </w:r>
      <w:r>
        <w:tab/>
        <w:t>Coordinating management data production</w:t>
      </w:r>
      <w:bookmarkEnd w:id="79"/>
    </w:p>
    <w:p w14:paraId="26627C7C" w14:textId="77777777" w:rsidR="005C104A" w:rsidRDefault="005C104A" w:rsidP="005C104A">
      <w:pPr>
        <w:pStyle w:val="Heading3"/>
      </w:pPr>
      <w:bookmarkStart w:id="80" w:name="_Toc178079499"/>
      <w:r>
        <w:t>6.2.1</w:t>
      </w:r>
      <w:r>
        <w:tab/>
        <w:t>Description</w:t>
      </w:r>
      <w:bookmarkEnd w:id="80"/>
    </w:p>
    <w:p w14:paraId="2B4E6250" w14:textId="77777777" w:rsidR="005C104A" w:rsidRDefault="005C104A" w:rsidP="005C104A">
      <w:r>
        <w:t>Many consumers can request network or management functions to produce management data. In this context it is beneficial to coordinate data requests at the management level to optimize management data production.</w:t>
      </w:r>
    </w:p>
    <w:p w14:paraId="791E528D" w14:textId="77777777" w:rsidR="005C104A" w:rsidRPr="003A5B35" w:rsidRDefault="005C104A" w:rsidP="005C104A">
      <w:pPr>
        <w:pStyle w:val="Heading3"/>
        <w:rPr>
          <w:lang w:val="en-US"/>
        </w:rPr>
      </w:pPr>
      <w:bookmarkStart w:id="81" w:name="_Toc178079500"/>
      <w:r>
        <w:rPr>
          <w:lang w:val="en-US"/>
        </w:rPr>
        <w:t>6</w:t>
      </w:r>
      <w:r w:rsidRPr="003A5B35">
        <w:rPr>
          <w:lang w:val="en-US"/>
        </w:rPr>
        <w:t>.</w:t>
      </w:r>
      <w:r>
        <w:rPr>
          <w:lang w:val="en-US"/>
        </w:rPr>
        <w:t>2</w:t>
      </w:r>
      <w:r w:rsidRPr="003A5B35">
        <w:rPr>
          <w:lang w:val="en-US"/>
        </w:rPr>
        <w:t>.</w:t>
      </w:r>
      <w:r>
        <w:rPr>
          <w:lang w:val="en-US"/>
        </w:rPr>
        <w:t>2</w:t>
      </w:r>
      <w:r w:rsidRPr="003A5B35">
        <w:rPr>
          <w:lang w:val="en-US"/>
        </w:rPr>
        <w:tab/>
      </w:r>
      <w:r>
        <w:rPr>
          <w:lang w:val="en-US"/>
        </w:rPr>
        <w:t>Use cases</w:t>
      </w:r>
      <w:bookmarkEnd w:id="81"/>
    </w:p>
    <w:p w14:paraId="1B51F3F8" w14:textId="77777777" w:rsidR="005C104A" w:rsidRDefault="005C104A" w:rsidP="005C104A">
      <w:r>
        <w:t>This clause describes the benefits of the subject capability.</w:t>
      </w:r>
    </w:p>
    <w:p w14:paraId="3209379A" w14:textId="77777777" w:rsidR="005C104A" w:rsidRPr="003A5B35" w:rsidRDefault="005C104A" w:rsidP="005C104A">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26A6E5DD" w14:textId="77777777" w:rsidR="005C104A" w:rsidRDefault="005C104A" w:rsidP="005C104A">
      <w:pPr>
        <w:pStyle w:val="Heading3"/>
      </w:pPr>
      <w:bookmarkStart w:id="82" w:name="_Toc178079501"/>
      <w:r>
        <w:t>6.2.3</w:t>
      </w:r>
      <w:r>
        <w:tab/>
        <w:t>Requirements</w:t>
      </w:r>
      <w:bookmarkEnd w:id="82"/>
    </w:p>
    <w:p w14:paraId="6BCD1DBC" w14:textId="77777777" w:rsidR="005C104A" w:rsidRDefault="005C104A" w:rsidP="005C104A">
      <w:r w:rsidRPr="00962E8B">
        <w:rPr>
          <w:lang w:eastAsia="ja-JP"/>
        </w:rPr>
        <w:t>REQ-</w:t>
      </w:r>
      <w:r>
        <w:rPr>
          <w:lang w:eastAsia="ja-JP"/>
        </w:rPr>
        <w:t>MDMC</w:t>
      </w:r>
      <w:r w:rsidRPr="00962E8B">
        <w:rPr>
          <w:lang w:eastAsia="ja-JP"/>
        </w:rPr>
        <w:t>-</w:t>
      </w:r>
      <w:r>
        <w:rPr>
          <w:lang w:eastAsia="ja-JP"/>
        </w:rPr>
        <w:t xml:space="preserve">CON-1: </w:t>
      </w:r>
      <w:r>
        <w:t>The 3GPP management system shall coordinate requests from several data consumers to avoid producing multiple times the same data at a certain point of time.</w:t>
      </w:r>
    </w:p>
    <w:p w14:paraId="36FA95F5" w14:textId="77777777" w:rsidR="005C104A" w:rsidRDefault="005C104A" w:rsidP="005C104A">
      <w:pPr>
        <w:pStyle w:val="EditorsNote"/>
      </w:pPr>
      <w:r w:rsidRPr="00A22407">
        <w:rPr>
          <w:lang w:eastAsia="ja-JP"/>
        </w:rPr>
        <w:t>Editor's note:</w:t>
      </w:r>
      <w:r>
        <w:rPr>
          <w:lang w:eastAsia="ja-JP"/>
        </w:rPr>
        <w:t xml:space="preserve"> It is tbc what exactly is "same data".</w:t>
      </w:r>
    </w:p>
    <w:p w14:paraId="465797C5" w14:textId="77777777" w:rsidR="005C104A" w:rsidRDefault="005C104A" w:rsidP="005C104A">
      <w:pPr>
        <w:pStyle w:val="Heading2"/>
      </w:pPr>
      <w:bookmarkStart w:id="83" w:name="_Toc178079502"/>
      <w:r>
        <w:t>6.3</w:t>
      </w:r>
      <w:r>
        <w:tab/>
        <w:t>Storing management data</w:t>
      </w:r>
      <w:bookmarkEnd w:id="83"/>
    </w:p>
    <w:p w14:paraId="29662A26" w14:textId="77777777" w:rsidR="005C104A" w:rsidRDefault="005C104A" w:rsidP="005C104A">
      <w:pPr>
        <w:pStyle w:val="Heading3"/>
      </w:pPr>
      <w:bookmarkStart w:id="84" w:name="_Toc178079503"/>
      <w:r>
        <w:t>6.3.1</w:t>
      </w:r>
      <w:r>
        <w:tab/>
        <w:t>Description</w:t>
      </w:r>
      <w:bookmarkEnd w:id="84"/>
    </w:p>
    <w:p w14:paraId="4F6BB584" w14:textId="77777777" w:rsidR="005C104A" w:rsidRDefault="005C104A" w:rsidP="005C104A">
      <w:pPr>
        <w:rPr>
          <w:lang w:val="en-US"/>
        </w:rPr>
      </w:pPr>
      <w:r>
        <w:rPr>
          <w:lang w:val="en-US"/>
        </w:rPr>
        <w:t>Storing management data enables reusage of management data for multiple management purposes.</w:t>
      </w:r>
    </w:p>
    <w:p w14:paraId="721F6E41" w14:textId="77777777" w:rsidR="005C104A" w:rsidRDefault="005C104A" w:rsidP="005C104A">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3AD5A3A2" w14:textId="77777777" w:rsidR="005C104A" w:rsidRDefault="005C104A" w:rsidP="005C104A">
      <w:pPr>
        <w:rPr>
          <w:lang w:val="en-US"/>
        </w:rPr>
      </w:pPr>
      <w:r>
        <w:rPr>
          <w:lang w:val="en-US"/>
        </w:rPr>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0F3469C" w14:textId="77777777" w:rsidR="005C104A" w:rsidRDefault="005C104A" w:rsidP="005C104A">
      <w:pPr>
        <w:rPr>
          <w:lang w:val="en-US"/>
        </w:rPr>
      </w:pPr>
      <w:r>
        <w:rPr>
          <w:lang w:val="en-US"/>
        </w:rPr>
        <w:t>Stored data is useful when management functions can discover which data has been produced and stored in the past to check if the currently needed data is already available.</w:t>
      </w:r>
    </w:p>
    <w:p w14:paraId="7FE89075" w14:textId="77777777" w:rsidR="005C104A" w:rsidRPr="003A5B35" w:rsidRDefault="005C104A" w:rsidP="005C104A">
      <w:pPr>
        <w:pStyle w:val="Heading3"/>
        <w:rPr>
          <w:lang w:val="en-US"/>
        </w:rPr>
      </w:pPr>
      <w:bookmarkStart w:id="85" w:name="_Toc178079504"/>
      <w:r>
        <w:rPr>
          <w:lang w:val="en-US"/>
        </w:rPr>
        <w:t>6</w:t>
      </w:r>
      <w:r w:rsidRPr="003A5B35">
        <w:rPr>
          <w:lang w:val="en-US"/>
        </w:rPr>
        <w:t>.</w:t>
      </w:r>
      <w:r>
        <w:rPr>
          <w:lang w:val="en-US"/>
        </w:rPr>
        <w:t>3</w:t>
      </w:r>
      <w:r w:rsidRPr="003A5B35">
        <w:rPr>
          <w:lang w:val="en-US"/>
        </w:rPr>
        <w:t>.</w:t>
      </w:r>
      <w:r>
        <w:rPr>
          <w:lang w:val="en-US"/>
        </w:rPr>
        <w:t>2</w:t>
      </w:r>
      <w:r w:rsidRPr="003A5B35">
        <w:rPr>
          <w:lang w:val="en-US"/>
        </w:rPr>
        <w:tab/>
      </w:r>
      <w:r>
        <w:rPr>
          <w:lang w:val="en-US"/>
        </w:rPr>
        <w:t>Void</w:t>
      </w:r>
      <w:bookmarkEnd w:id="85"/>
    </w:p>
    <w:p w14:paraId="17FAC4C7" w14:textId="77777777" w:rsidR="005C104A" w:rsidRDefault="005C104A" w:rsidP="005C104A">
      <w:pPr>
        <w:pStyle w:val="Heading3"/>
      </w:pPr>
      <w:bookmarkStart w:id="86" w:name="_Toc178079505"/>
      <w:r>
        <w:t>6.3.3</w:t>
      </w:r>
      <w:r>
        <w:tab/>
        <w:t>Requirements</w:t>
      </w:r>
      <w:bookmarkEnd w:id="86"/>
    </w:p>
    <w:p w14:paraId="0A5BCBE8" w14:textId="77777777" w:rsidR="005C104A" w:rsidRDefault="005C104A" w:rsidP="005C104A">
      <w:r w:rsidRPr="00962E8B">
        <w:rPr>
          <w:lang w:eastAsia="ja-JP"/>
        </w:rPr>
        <w:t>REQ-</w:t>
      </w:r>
      <w:r>
        <w:rPr>
          <w:lang w:eastAsia="ja-JP"/>
        </w:rPr>
        <w:t>MDMS</w:t>
      </w:r>
      <w:r w:rsidRPr="00962E8B">
        <w:rPr>
          <w:lang w:eastAsia="ja-JP"/>
        </w:rPr>
        <w:t>-</w:t>
      </w:r>
      <w:r>
        <w:rPr>
          <w:lang w:eastAsia="ja-JP"/>
        </w:rPr>
        <w:t xml:space="preserve">CON-1: </w:t>
      </w:r>
      <w:r>
        <w:t>The 3GPP management system shall support the storing of produced management data.</w:t>
      </w:r>
    </w:p>
    <w:p w14:paraId="7EAA2CF0" w14:textId="77777777" w:rsidR="005C104A" w:rsidRDefault="005C104A" w:rsidP="005C104A">
      <w:pPr>
        <w:rPr>
          <w:lang w:eastAsia="ja-JP"/>
        </w:rPr>
      </w:pPr>
      <w:r w:rsidRPr="00962E8B">
        <w:rPr>
          <w:lang w:eastAsia="ja-JP"/>
        </w:rPr>
        <w:t>REQ-</w:t>
      </w:r>
      <w:r>
        <w:rPr>
          <w:lang w:eastAsia="ja-JP"/>
        </w:rPr>
        <w:t>MDMS</w:t>
      </w:r>
      <w:r w:rsidRPr="00962E8B">
        <w:rPr>
          <w:lang w:eastAsia="ja-JP"/>
        </w:rPr>
        <w:t>-</w:t>
      </w:r>
      <w:r>
        <w:rPr>
          <w:lang w:eastAsia="ja-JP"/>
        </w:rPr>
        <w:t xml:space="preserve">CON-2: </w:t>
      </w:r>
      <w:r>
        <w:t xml:space="preserve">The 3GPP management system </w:t>
      </w:r>
      <w:r w:rsidRPr="00AA7701">
        <w:rPr>
          <w:lang w:eastAsia="ja-JP"/>
        </w:rPr>
        <w:t xml:space="preserve">shall </w:t>
      </w:r>
      <w:r>
        <w:rPr>
          <w:lang w:eastAsia="ja-JP"/>
        </w:rPr>
        <w:t>enable an authorized data consumer to discover stored management data.</w:t>
      </w:r>
    </w:p>
    <w:p w14:paraId="618AF317" w14:textId="77777777" w:rsidR="005C104A" w:rsidRDefault="005C104A" w:rsidP="005C104A">
      <w:pPr>
        <w:rPr>
          <w:lang w:eastAsia="ja-JP"/>
        </w:rPr>
      </w:pPr>
      <w:r w:rsidRPr="00962E8B">
        <w:rPr>
          <w:lang w:eastAsia="ja-JP"/>
        </w:rPr>
        <w:t>REQ-</w:t>
      </w:r>
      <w:r>
        <w:rPr>
          <w:lang w:eastAsia="ja-JP"/>
        </w:rPr>
        <w:t>MDMS</w:t>
      </w:r>
      <w:r w:rsidRPr="00962E8B">
        <w:rPr>
          <w:lang w:eastAsia="ja-JP"/>
        </w:rPr>
        <w:t>-</w:t>
      </w:r>
      <w:r>
        <w:rPr>
          <w:lang w:eastAsia="ja-JP"/>
        </w:rPr>
        <w:t xml:space="preserve">CON-3: </w:t>
      </w:r>
      <w:r>
        <w:t xml:space="preserve">The 3GPP management system </w:t>
      </w:r>
      <w:r w:rsidRPr="00AA7701">
        <w:rPr>
          <w:lang w:eastAsia="ja-JP"/>
        </w:rPr>
        <w:t xml:space="preserve">shall </w:t>
      </w:r>
      <w:r>
        <w:rPr>
          <w:lang w:eastAsia="ja-JP"/>
        </w:rPr>
        <w:t>enable an authorized data consumer to retrieve stored management data.</w:t>
      </w:r>
    </w:p>
    <w:p w14:paraId="2A9C9598" w14:textId="77777777" w:rsidR="005C104A" w:rsidRDefault="005C104A" w:rsidP="005C104A">
      <w:pPr>
        <w:pStyle w:val="Heading2"/>
      </w:pPr>
      <w:bookmarkStart w:id="87" w:name="_Toc178079506"/>
      <w:r>
        <w:t>6.4</w:t>
      </w:r>
      <w:r>
        <w:tab/>
        <w:t>Managing external management data</w:t>
      </w:r>
      <w:bookmarkEnd w:id="87"/>
    </w:p>
    <w:p w14:paraId="5423B2B2" w14:textId="77777777" w:rsidR="005C104A" w:rsidRDefault="005C104A" w:rsidP="005C104A">
      <w:pPr>
        <w:pStyle w:val="Heading3"/>
      </w:pPr>
      <w:bookmarkStart w:id="88" w:name="_Toc178079507"/>
      <w:r>
        <w:t>6.4.1</w:t>
      </w:r>
      <w:r>
        <w:tab/>
        <w:t>Description</w:t>
      </w:r>
      <w:bookmarkEnd w:id="88"/>
    </w:p>
    <w:p w14:paraId="788B45A1" w14:textId="77777777" w:rsidR="005C104A" w:rsidRDefault="005C104A" w:rsidP="005C104A">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11FB3212" w14:textId="77777777" w:rsidR="005C104A" w:rsidRDefault="005C104A" w:rsidP="005C104A">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6CBC8453" w14:textId="77777777" w:rsidR="005C104A" w:rsidRDefault="005C104A" w:rsidP="005C104A">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172D4F4D" w14:textId="77777777" w:rsidR="005C104A" w:rsidRPr="002D5F69" w:rsidRDefault="005C104A" w:rsidP="005C104A">
      <w:pPr>
        <w:rPr>
          <w:ins w:id="89" w:author="S5-243224" w:date="2024-05-31T09:36:00Z"/>
          <w:iCs/>
          <w:lang w:eastAsia="zh-CN"/>
        </w:rPr>
      </w:pPr>
      <w:r>
        <w:rPr>
          <w:lang w:val="en-US"/>
        </w:rPr>
        <w:t>The definition of external data sources and the data formats they use is out of scope of this specification.</w:t>
      </w:r>
      <w:r w:rsidRPr="00AF701E">
        <w:rPr>
          <w:iCs/>
        </w:rPr>
        <w:t xml:space="preserve"> </w:t>
      </w:r>
      <w:ins w:id="90" w:author="S5-243224" w:date="2024-05-31T09:36:00Z">
        <w:r w:rsidRPr="002D5F69">
          <w:rPr>
            <w:iCs/>
          </w:rPr>
          <w:t xml:space="preserve">This functionality is supported based on </w:t>
        </w:r>
        <w:r w:rsidRPr="002D5F69">
          <w:rPr>
            <w:iCs/>
            <w:lang w:eastAsia="zh-CN"/>
          </w:rPr>
          <w:t>the</w:t>
        </w:r>
        <w:r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r>
          <w:rPr>
            <w:iCs/>
          </w:rPr>
          <w:t>y</w:t>
        </w:r>
        <w:r w:rsidRPr="002D5F69">
          <w:rPr>
            <w:iCs/>
          </w:rPr>
          <w:t xml:space="preserve"> between </w:t>
        </w:r>
        <w:r w:rsidRPr="002D5F69">
          <w:rPr>
            <w:iCs/>
            <w:lang w:eastAsia="zh-CN"/>
          </w:rPr>
          <w:t>MnS producer and MnS consumer. Following is an example to illustrate the framework for managing external management data.</w:t>
        </w:r>
      </w:ins>
    </w:p>
    <w:p w14:paraId="40480D39" w14:textId="790963E4" w:rsidR="005C104A" w:rsidRDefault="0058603F" w:rsidP="005C104A">
      <w:pPr>
        <w:jc w:val="center"/>
        <w:rPr>
          <w:ins w:id="91" w:author="S5-243224" w:date="2024-05-31T09:36:00Z"/>
          <w:lang w:eastAsia="zh-CN"/>
        </w:rPr>
      </w:pPr>
      <w:ins w:id="92" w:author="S5-243224" w:date="2024-05-31T09:36:00Z">
        <w:r w:rsidRPr="008E72F7">
          <w:rPr>
            <w:noProof/>
          </w:rPr>
          <w:drawing>
            <wp:inline distT="0" distB="0" distL="0" distR="0" wp14:anchorId="784A1B5C" wp14:editId="4E088A3D">
              <wp:extent cx="4171828" cy="1908083"/>
              <wp:effectExtent l="0" t="0" r="635" b="0"/>
              <wp:docPr id="1521958847"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958847" name="Picture 1" descr="A diagram of a software company&#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16393" cy="1928466"/>
                      </a:xfrm>
                      <a:prstGeom prst="rect">
                        <a:avLst/>
                      </a:prstGeom>
                      <a:noFill/>
                      <a:ln>
                        <a:noFill/>
                      </a:ln>
                    </pic:spPr>
                  </pic:pic>
                </a:graphicData>
              </a:graphic>
            </wp:inline>
          </w:drawing>
        </w:r>
      </w:ins>
    </w:p>
    <w:p w14:paraId="27300BCA" w14:textId="77777777" w:rsidR="005C104A" w:rsidRDefault="005C104A" w:rsidP="005C104A">
      <w:pPr>
        <w:jc w:val="center"/>
        <w:rPr>
          <w:lang w:val="en-US"/>
        </w:rPr>
      </w:pPr>
      <w:ins w:id="93" w:author="S5-243224" w:date="2024-05-31T09:36:00Z">
        <w:r>
          <w:rPr>
            <w:rFonts w:hint="eastAsia"/>
            <w:lang w:eastAsia="zh-CN"/>
          </w:rPr>
          <w:t>F</w:t>
        </w:r>
        <w:r>
          <w:rPr>
            <w:lang w:eastAsia="zh-CN"/>
          </w:rPr>
          <w:t xml:space="preserve">igure 6.4.1-1 </w:t>
        </w:r>
        <w:r w:rsidRPr="00B20468">
          <w:rPr>
            <w:lang w:eastAsia="zh-CN"/>
          </w:rPr>
          <w:t>Example to illustrate the framework for managing external management data.</w:t>
        </w:r>
      </w:ins>
    </w:p>
    <w:p w14:paraId="7941142E" w14:textId="77777777" w:rsidR="005C104A" w:rsidRDefault="005C104A" w:rsidP="005C104A">
      <w:pPr>
        <w:rPr>
          <w:lang w:val="en-US"/>
        </w:rPr>
      </w:pPr>
      <w:r>
        <w:rPr>
          <w:lang w:val="en-US"/>
        </w:rPr>
        <w:t xml:space="preserve">The </w:t>
      </w:r>
      <w:ins w:id="94" w:author="S5-243224" w:date="2024-05-31T09:36:00Z">
        <w:r>
          <w:rPr>
            <w:lang w:val="en-US"/>
          </w:rPr>
          <w:t>present document</w:t>
        </w:r>
      </w:ins>
      <w:del w:id="95" w:author="S5-243224" w:date="2024-05-31T09:36:00Z">
        <w:r w:rsidDel="00FD7948">
          <w:rPr>
            <w:lang w:val="en-US"/>
          </w:rPr>
          <w:delText>target</w:delText>
        </w:r>
      </w:del>
      <w:r>
        <w:rPr>
          <w:lang w:val="en-US"/>
        </w:rPr>
        <w:t xml:space="preserve"> </w:t>
      </w:r>
      <w:del w:id="96" w:author="S5-243224" w:date="2024-05-31T09:37:00Z">
        <w:r w:rsidDel="00FD7948">
          <w:rPr>
            <w:lang w:val="en-US"/>
          </w:rPr>
          <w:delText xml:space="preserve">is to </w:delText>
        </w:r>
      </w:del>
      <w:r>
        <w:rPr>
          <w:lang w:val="en-US"/>
        </w:rPr>
        <w:t>define</w:t>
      </w:r>
      <w:ins w:id="97" w:author="S5-243224" w:date="2024-05-31T09:37:00Z">
        <w:r>
          <w:rPr>
            <w:lang w:val="en-US"/>
          </w:rPr>
          <w:t>s</w:t>
        </w:r>
      </w:ins>
      <w:r>
        <w:rPr>
          <w:lang w:val="en-US"/>
        </w:rPr>
        <w:t xml:space="preserve"> generic management mechanisms </w:t>
      </w:r>
      <w:ins w:id="98" w:author="S5-243224" w:date="2024-05-31T09:37:00Z">
        <w:r w:rsidRPr="002D5F69">
          <w:rPr>
            <w:lang w:val="en-US"/>
          </w:rPr>
          <w:t>for external management data discovery, request and deliver</w:t>
        </w:r>
        <w:r>
          <w:rPr>
            <w:lang w:val="en-US"/>
          </w:rPr>
          <w:t>y</w:t>
        </w:r>
        <w:r w:rsidRPr="002D5F69">
          <w:rPr>
            <w:lang w:val="en-US"/>
          </w:rPr>
          <w:t>, which</w:t>
        </w:r>
      </w:ins>
      <w:del w:id="99" w:author="S5-243224" w:date="2024-05-31T09:37:00Z">
        <w:r w:rsidDel="00FD7948">
          <w:rPr>
            <w:lang w:val="en-US"/>
          </w:rPr>
          <w:delText>that</w:delText>
        </w:r>
      </w:del>
      <w:r>
        <w:rPr>
          <w:lang w:val="en-US"/>
        </w:rPr>
        <w:t xml:space="preserve"> can cope with any kind of external data sources and data formats.</w:t>
      </w:r>
    </w:p>
    <w:p w14:paraId="50B013B5" w14:textId="77777777" w:rsidR="005C104A" w:rsidRPr="003A5B35" w:rsidRDefault="005C104A" w:rsidP="005C104A">
      <w:pPr>
        <w:pStyle w:val="Heading3"/>
        <w:rPr>
          <w:lang w:val="en-US"/>
        </w:rPr>
      </w:pPr>
      <w:bookmarkStart w:id="100" w:name="_Toc178079508"/>
      <w:r>
        <w:rPr>
          <w:lang w:val="en-US"/>
        </w:rPr>
        <w:t>6</w:t>
      </w:r>
      <w:r w:rsidRPr="003A5B35">
        <w:rPr>
          <w:lang w:val="en-US"/>
        </w:rPr>
        <w:t>.</w:t>
      </w:r>
      <w:r>
        <w:rPr>
          <w:lang w:val="en-US"/>
        </w:rPr>
        <w:t>4</w:t>
      </w:r>
      <w:r w:rsidRPr="003A5B35">
        <w:rPr>
          <w:lang w:val="en-US"/>
        </w:rPr>
        <w:t>.</w:t>
      </w:r>
      <w:r>
        <w:rPr>
          <w:lang w:val="en-US"/>
        </w:rPr>
        <w:t>2</w:t>
      </w:r>
      <w:r w:rsidRPr="003A5B35">
        <w:rPr>
          <w:lang w:val="en-US"/>
        </w:rPr>
        <w:tab/>
      </w:r>
      <w:r>
        <w:rPr>
          <w:lang w:val="en-US"/>
        </w:rPr>
        <w:t>Void</w:t>
      </w:r>
      <w:bookmarkEnd w:id="100"/>
    </w:p>
    <w:p w14:paraId="0DF0EF48" w14:textId="77777777" w:rsidR="005C104A" w:rsidRDefault="005C104A" w:rsidP="005C104A">
      <w:pPr>
        <w:pStyle w:val="Heading3"/>
      </w:pPr>
      <w:bookmarkStart w:id="101" w:name="_Toc178079509"/>
      <w:r>
        <w:t>6.4.3</w:t>
      </w:r>
      <w:r>
        <w:tab/>
        <w:t>Requirements</w:t>
      </w:r>
      <w:bookmarkEnd w:id="101"/>
    </w:p>
    <w:p w14:paraId="6F185F8A" w14:textId="77777777" w:rsidR="005C104A" w:rsidRDefault="005C104A" w:rsidP="005C104A">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15162ECA" w14:textId="77777777" w:rsidR="005C104A" w:rsidRDefault="005C104A" w:rsidP="005C104A">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0F0DC664" w14:textId="77777777" w:rsidR="005C104A" w:rsidRDefault="005C104A" w:rsidP="005C104A">
      <w:r w:rsidRPr="00962E8B">
        <w:rPr>
          <w:lang w:eastAsia="ja-JP"/>
        </w:rPr>
        <w:t>REQ-</w:t>
      </w:r>
      <w:r>
        <w:rPr>
          <w:lang w:eastAsia="ja-JP"/>
        </w:rPr>
        <w:t>MDMED</w:t>
      </w:r>
      <w:r w:rsidRPr="00962E8B">
        <w:rPr>
          <w:lang w:eastAsia="ja-JP"/>
        </w:rPr>
        <w:t>-</w:t>
      </w:r>
      <w:r>
        <w:rPr>
          <w:lang w:eastAsia="ja-JP"/>
        </w:rPr>
        <w:t xml:space="preserve">CON-3: </w:t>
      </w:r>
      <w:r>
        <w:t>The 3GPP management system shall support the storing of produced external management data.</w:t>
      </w:r>
    </w:p>
    <w:p w14:paraId="1E8096FD" w14:textId="77777777" w:rsidR="005C104A" w:rsidRDefault="005C104A" w:rsidP="005C104A">
      <w:pPr>
        <w:rPr>
          <w:lang w:eastAsia="ja-JP"/>
        </w:rPr>
      </w:pPr>
      <w:r w:rsidRPr="00962E8B">
        <w:rPr>
          <w:lang w:eastAsia="ja-JP"/>
        </w:rPr>
        <w:t>REQ-</w:t>
      </w:r>
      <w:r>
        <w:rPr>
          <w:lang w:eastAsia="ja-JP"/>
        </w:rPr>
        <w:t>MDMED</w:t>
      </w:r>
      <w:r w:rsidRPr="00962E8B">
        <w:rPr>
          <w:lang w:eastAsia="ja-JP"/>
        </w:rPr>
        <w:t>-</w:t>
      </w:r>
      <w:r>
        <w:rPr>
          <w:lang w:eastAsia="ja-JP"/>
        </w:rPr>
        <w:t xml:space="preserve">CON-4: </w:t>
      </w:r>
      <w:r>
        <w:t xml:space="preserve">The 3GPP management system </w:t>
      </w:r>
      <w:r w:rsidRPr="00AA7701">
        <w:rPr>
          <w:lang w:eastAsia="ja-JP"/>
        </w:rPr>
        <w:t xml:space="preserve">shall </w:t>
      </w:r>
      <w:r>
        <w:rPr>
          <w:lang w:eastAsia="ja-JP"/>
        </w:rPr>
        <w:t>enable an authorized data consumer to discover stored external management data.</w:t>
      </w:r>
    </w:p>
    <w:p w14:paraId="462D2547" w14:textId="77777777" w:rsidR="005C104A" w:rsidRDefault="005C104A" w:rsidP="005C104A">
      <w:pPr>
        <w:rPr>
          <w:lang w:eastAsia="ja-JP"/>
        </w:rPr>
      </w:pPr>
      <w:r w:rsidRPr="00962E8B">
        <w:rPr>
          <w:lang w:eastAsia="ja-JP"/>
        </w:rPr>
        <w:t>REQ-</w:t>
      </w:r>
      <w:r>
        <w:rPr>
          <w:lang w:eastAsia="ja-JP"/>
        </w:rPr>
        <w:t>MDMED</w:t>
      </w:r>
      <w:r w:rsidRPr="00962E8B">
        <w:rPr>
          <w:lang w:eastAsia="ja-JP"/>
        </w:rPr>
        <w:t>-</w:t>
      </w:r>
      <w:r>
        <w:rPr>
          <w:lang w:eastAsia="ja-JP"/>
        </w:rPr>
        <w:t xml:space="preserve">CON-5: </w:t>
      </w:r>
      <w:r>
        <w:t xml:space="preserve">The 3GPP management system </w:t>
      </w:r>
      <w:r w:rsidRPr="00AA7701">
        <w:rPr>
          <w:lang w:eastAsia="ja-JP"/>
        </w:rPr>
        <w:t xml:space="preserve">shall </w:t>
      </w:r>
      <w:r>
        <w:rPr>
          <w:lang w:eastAsia="ja-JP"/>
        </w:rPr>
        <w:t>enable an authorized data consumer to retrieve stored external management data.</w:t>
      </w:r>
    </w:p>
    <w:p w14:paraId="4CFBE591" w14:textId="77777777" w:rsidR="005C104A" w:rsidRDefault="005C104A" w:rsidP="005C104A">
      <w:pPr>
        <w:pStyle w:val="NO"/>
        <w:rPr>
          <w:lang w:val="en-US"/>
        </w:rPr>
      </w:pPr>
      <w:r>
        <w:rPr>
          <w:lang w:eastAsia="ja-JP"/>
        </w:rPr>
        <w:t xml:space="preserve">NOTE: The term "external management data" relates to </w:t>
      </w:r>
      <w:r>
        <w:rPr>
          <w:lang w:val="en-US"/>
        </w:rPr>
        <w:t>data not specified by 3GPP.</w:t>
      </w:r>
    </w:p>
    <w:p w14:paraId="76A2BE2B" w14:textId="77777777" w:rsidR="005C104A" w:rsidRDefault="005C104A" w:rsidP="005C104A">
      <w:pPr>
        <w:pStyle w:val="Heading2"/>
        <w:rPr>
          <w:lang w:val="en-US"/>
        </w:rPr>
      </w:pPr>
      <w:bookmarkStart w:id="102" w:name="_Toc178079510"/>
      <w:r>
        <w:rPr>
          <w:lang w:val="en-US"/>
        </w:rPr>
        <w:t>6</w:t>
      </w:r>
      <w:r w:rsidRPr="00BA5012">
        <w:rPr>
          <w:lang w:val="en-US"/>
        </w:rPr>
        <w:t>.</w:t>
      </w:r>
      <w:r>
        <w:rPr>
          <w:lang w:val="en-US"/>
        </w:rPr>
        <w:t>5</w:t>
      </w:r>
      <w:r w:rsidRPr="00BA5012">
        <w:rPr>
          <w:lang w:val="en-US"/>
        </w:rPr>
        <w:tab/>
      </w:r>
      <w:r>
        <w:rPr>
          <w:lang w:val="en-US"/>
        </w:rPr>
        <w:t>Discovery of management data</w:t>
      </w:r>
      <w:bookmarkEnd w:id="102"/>
    </w:p>
    <w:p w14:paraId="5C66774C" w14:textId="77777777" w:rsidR="005C104A" w:rsidRDefault="005C104A" w:rsidP="005C104A">
      <w:pPr>
        <w:pStyle w:val="Heading3"/>
      </w:pPr>
      <w:bookmarkStart w:id="103" w:name="_Toc82187504"/>
      <w:bookmarkStart w:id="104" w:name="_Toc178079511"/>
      <w:r>
        <w:t>6.5.1</w:t>
      </w:r>
      <w:r>
        <w:tab/>
        <w:t>Description</w:t>
      </w:r>
      <w:bookmarkEnd w:id="103"/>
      <w:bookmarkEnd w:id="104"/>
    </w:p>
    <w:p w14:paraId="61FB8C3A" w14:textId="77777777" w:rsidR="005C104A" w:rsidRDefault="005C104A" w:rsidP="005C104A">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17503E10" w14:textId="77777777" w:rsidR="005C4997" w:rsidRDefault="005C104A" w:rsidP="005C4997">
      <w:pPr>
        <w:rPr>
          <w:ins w:id="105" w:author="S5-245357" w:date="2024-10-21T11:24:00Z" w16du:dateUtc="2024-10-21T05:54:00Z"/>
        </w:rPr>
      </w:pPr>
      <w:r>
        <w:t xml:space="preserve">For this mechanism to work MnS producers as entities producing data, need to register what data they can produce by adding a corresponding record in the 3GPP management system. </w:t>
      </w:r>
      <w:ins w:id="106" w:author="S5-245357" w:date="2024-10-21T11:24:00Z" w16du:dateUtc="2024-10-21T05:54:00Z">
        <w:r w:rsidR="005C4997">
          <w:t xml:space="preserve">The MnS consumer needs to discover or retrieve </w:t>
        </w:r>
        <w:r w:rsidR="005C4997" w:rsidRPr="006E5063">
          <w:t>what management data</w:t>
        </w:r>
        <w:r w:rsidR="005C4997">
          <w:t xml:space="preserve"> (represented by management data name) or what type of </w:t>
        </w:r>
        <w:r w:rsidR="005C4997" w:rsidRPr="006E5063">
          <w:t>management data</w:t>
        </w:r>
        <w:r w:rsidR="005C4997">
          <w:t xml:space="preserve"> (represented by management data category) can be produced by MnS producer. In addition, thee MnS consumer needs to know what reporting methods are supported for the specified management data. </w:t>
        </w:r>
      </w:ins>
    </w:p>
    <w:p w14:paraId="0A3F8350" w14:textId="7C69BD08" w:rsidR="005C104A" w:rsidRDefault="005C104A" w:rsidP="005C104A"/>
    <w:p w14:paraId="419D394D" w14:textId="77777777" w:rsidR="005C104A" w:rsidRDefault="005C104A" w:rsidP="005C104A">
      <w:pPr>
        <w:pStyle w:val="NO"/>
      </w:pPr>
      <w:r>
        <w:rPr>
          <w:lang w:eastAsia="ja-JP"/>
        </w:rPr>
        <w:t>NOTE: The term "management data produced by 3GPP management system" relates to</w:t>
      </w:r>
    </w:p>
    <w:p w14:paraId="47AC2360" w14:textId="77777777" w:rsidR="005C104A" w:rsidRPr="00BA5012" w:rsidRDefault="005C104A" w:rsidP="005C104A">
      <w:pPr>
        <w:pStyle w:val="NO"/>
        <w:rPr>
          <w:lang w:eastAsia="ja-JP"/>
        </w:rPr>
      </w:pPr>
      <w:r>
        <w:t>-</w:t>
      </w:r>
      <w:r>
        <w:tab/>
      </w:r>
      <w:r w:rsidRPr="00BA5012">
        <w:t>5G performance measurements as defined by TS 28.552 [</w:t>
      </w:r>
      <w:r>
        <w:t>4</w:t>
      </w:r>
      <w:r w:rsidRPr="00BA5012">
        <w:t>]</w:t>
      </w:r>
    </w:p>
    <w:p w14:paraId="31D60300" w14:textId="77777777" w:rsidR="005C104A" w:rsidRPr="00BA5012" w:rsidRDefault="005C104A" w:rsidP="005C104A">
      <w:pPr>
        <w:pStyle w:val="NO"/>
        <w:rPr>
          <w:lang w:eastAsia="ja-JP"/>
        </w:rPr>
      </w:pPr>
      <w:r>
        <w:t>-</w:t>
      </w:r>
      <w:r>
        <w:tab/>
      </w:r>
      <w:r w:rsidRPr="00BA5012">
        <w:t>5G end to end key performance indicators as defined by TS 28.5</w:t>
      </w:r>
      <w:r>
        <w:t>5</w:t>
      </w:r>
      <w:r w:rsidRPr="00BA5012">
        <w:t>4 [</w:t>
      </w:r>
      <w:r>
        <w:t>5</w:t>
      </w:r>
      <w:r w:rsidRPr="00BA5012">
        <w:t>], and</w:t>
      </w:r>
    </w:p>
    <w:p w14:paraId="7A3DEAC4" w14:textId="77777777" w:rsidR="005C104A" w:rsidRDefault="005C104A" w:rsidP="005C104A">
      <w:pPr>
        <w:pStyle w:val="NO"/>
      </w:pPr>
      <w:r>
        <w:t>-</w:t>
      </w:r>
      <w:r>
        <w:tab/>
      </w:r>
      <w:r w:rsidRPr="00BA5012">
        <w:t xml:space="preserve">Trace/MDT data as defined by </w:t>
      </w:r>
      <w:r>
        <w:t xml:space="preserve">TS </w:t>
      </w:r>
      <w:r w:rsidRPr="00BA5012">
        <w:t>32.422 [</w:t>
      </w:r>
      <w:r>
        <w:t>6</w:t>
      </w:r>
      <w:r w:rsidRPr="00BA5012">
        <w:t>].</w:t>
      </w:r>
    </w:p>
    <w:p w14:paraId="34646441" w14:textId="77777777" w:rsidR="005C104A" w:rsidRDefault="005C104A" w:rsidP="005C104A">
      <w:pPr>
        <w:pStyle w:val="Heading3"/>
        <w:rPr>
          <w:szCs w:val="28"/>
          <w:lang w:val="en-US"/>
        </w:rPr>
      </w:pPr>
      <w:bookmarkStart w:id="107" w:name="_Toc178079512"/>
      <w:r>
        <w:rPr>
          <w:szCs w:val="28"/>
          <w:lang w:val="en-US"/>
        </w:rPr>
        <w:t>6</w:t>
      </w:r>
      <w:r w:rsidRPr="001D2FFA">
        <w:rPr>
          <w:szCs w:val="28"/>
          <w:lang w:val="en-US"/>
        </w:rPr>
        <w:t>.</w:t>
      </w:r>
      <w:r>
        <w:rPr>
          <w:szCs w:val="28"/>
          <w:lang w:val="en-US"/>
        </w:rPr>
        <w:t>5.2</w:t>
      </w:r>
      <w:r w:rsidRPr="001D2FFA">
        <w:rPr>
          <w:szCs w:val="28"/>
          <w:lang w:val="en-US"/>
        </w:rPr>
        <w:tab/>
      </w:r>
      <w:r>
        <w:rPr>
          <w:szCs w:val="28"/>
          <w:lang w:val="en-US"/>
        </w:rPr>
        <w:t>Void</w:t>
      </w:r>
      <w:bookmarkEnd w:id="107"/>
    </w:p>
    <w:p w14:paraId="0A66DF9E" w14:textId="77777777" w:rsidR="005C104A" w:rsidRDefault="005C104A" w:rsidP="005C104A">
      <w:pPr>
        <w:pStyle w:val="Heading3"/>
        <w:rPr>
          <w:szCs w:val="28"/>
          <w:lang w:val="en-US"/>
        </w:rPr>
      </w:pPr>
      <w:bookmarkStart w:id="108" w:name="_Toc178079513"/>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108"/>
    </w:p>
    <w:p w14:paraId="1BCD0D81" w14:textId="77777777" w:rsidR="005C4997" w:rsidRDefault="005C104A" w:rsidP="005C4997">
      <w:pPr>
        <w:rPr>
          <w:ins w:id="109" w:author="S5-245357" w:date="2024-10-21T11:25:00Z" w16du:dateUtc="2024-10-21T05:55:00Z"/>
          <w:lang w:eastAsia="ja-JP"/>
        </w:rPr>
      </w:pPr>
      <w:r w:rsidRPr="007112DC">
        <w:rPr>
          <w:lang w:eastAsia="ja-JP"/>
        </w:rPr>
        <w:t>REQ-DMSDIS-</w:t>
      </w:r>
      <w:r>
        <w:rPr>
          <w:lang w:eastAsia="ja-JP"/>
        </w:rPr>
        <w:t>CON</w:t>
      </w:r>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248BD1AD" w14:textId="77777777" w:rsidR="005C4997" w:rsidRDefault="005C4997" w:rsidP="005C4997">
      <w:pPr>
        <w:rPr>
          <w:ins w:id="110" w:author="S5-245357" w:date="2024-10-21T11:25:00Z" w16du:dateUtc="2024-10-21T05:55:00Z"/>
          <w:lang w:eastAsia="ja-JP"/>
        </w:rPr>
      </w:pPr>
      <w:ins w:id="111" w:author="S5-245357" w:date="2024-10-21T11:25:00Z" w16du:dateUtc="2024-10-21T05:55:00Z">
        <w:r w:rsidRPr="007112DC">
          <w:rPr>
            <w:lang w:eastAsia="ja-JP"/>
          </w:rPr>
          <w:t>REQ-DMSDIS-</w:t>
        </w:r>
        <w:r>
          <w:rPr>
            <w:lang w:eastAsia="ja-JP"/>
          </w:rPr>
          <w:t>CON</w:t>
        </w:r>
        <w:r w:rsidRPr="007112DC">
          <w:rPr>
            <w:lang w:eastAsia="ja-JP"/>
          </w:rPr>
          <w:t>-</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ins>
    </w:p>
    <w:p w14:paraId="22F79C16" w14:textId="77777777" w:rsidR="005C4997" w:rsidRDefault="005C4997" w:rsidP="005C4997">
      <w:pPr>
        <w:rPr>
          <w:ins w:id="112" w:author="S5-245357" w:date="2024-10-21T11:25:00Z" w16du:dateUtc="2024-10-21T05:55:00Z"/>
          <w:lang w:eastAsia="ja-JP"/>
        </w:rPr>
      </w:pPr>
      <w:ins w:id="113" w:author="S5-245357" w:date="2024-10-21T11:25:00Z" w16du:dateUtc="2024-10-21T05:55:00Z">
        <w:r w:rsidRPr="007112DC">
          <w:rPr>
            <w:lang w:eastAsia="ja-JP"/>
          </w:rPr>
          <w:t>REQ-DMSDIS-</w:t>
        </w:r>
        <w:r>
          <w:rPr>
            <w:lang w:eastAsia="ja-JP"/>
          </w:rPr>
          <w:t>CON</w:t>
        </w:r>
        <w:r w:rsidRPr="007112DC">
          <w:rPr>
            <w:lang w:eastAsia="ja-JP"/>
          </w:rPr>
          <w:t>-</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ins>
    </w:p>
    <w:p w14:paraId="69A4F4D4" w14:textId="102BC15A" w:rsidR="005C104A" w:rsidRDefault="005C104A" w:rsidP="005C4997">
      <w:pPr>
        <w:rPr>
          <w:lang w:eastAsia="ja-JP"/>
        </w:rPr>
      </w:pPr>
    </w:p>
    <w:p w14:paraId="78514819" w14:textId="77777777" w:rsidR="005C104A" w:rsidRDefault="005C104A" w:rsidP="005C104A">
      <w:pPr>
        <w:pStyle w:val="Heading1"/>
        <w:tabs>
          <w:tab w:val="left" w:pos="1140"/>
        </w:tabs>
      </w:pPr>
      <w:bookmarkStart w:id="114" w:name="_Toc178079514"/>
      <w:r>
        <w:t>7</w:t>
      </w:r>
      <w:r>
        <w:tab/>
        <w:t>File management</w:t>
      </w:r>
      <w:bookmarkEnd w:id="114"/>
    </w:p>
    <w:p w14:paraId="6147D42D" w14:textId="77777777" w:rsidR="005C104A" w:rsidRPr="006E2A57" w:rsidRDefault="005C104A" w:rsidP="005C104A">
      <w:pPr>
        <w:pStyle w:val="Heading2"/>
        <w:rPr>
          <w:lang w:val="en-US"/>
        </w:rPr>
      </w:pPr>
      <w:bookmarkStart w:id="115" w:name="_Toc178079515"/>
      <w:r>
        <w:rPr>
          <w:lang w:val="en-US"/>
        </w:rPr>
        <w:t>7</w:t>
      </w:r>
      <w:r w:rsidRPr="006E2A57">
        <w:rPr>
          <w:lang w:val="en-US"/>
        </w:rPr>
        <w:t>.1</w:t>
      </w:r>
      <w:r w:rsidRPr="006E2A57">
        <w:rPr>
          <w:lang w:val="en-US"/>
        </w:rPr>
        <w:tab/>
        <w:t>File transfer</w:t>
      </w:r>
      <w:bookmarkEnd w:id="115"/>
    </w:p>
    <w:p w14:paraId="1BA3AE2C" w14:textId="77777777" w:rsidR="005C104A" w:rsidRPr="006E2A57" w:rsidRDefault="005C104A" w:rsidP="005C104A">
      <w:pPr>
        <w:pStyle w:val="Heading3"/>
        <w:rPr>
          <w:lang w:val="en-US"/>
        </w:rPr>
      </w:pPr>
      <w:bookmarkStart w:id="116" w:name="_Toc178079516"/>
      <w:r>
        <w:rPr>
          <w:lang w:val="en-US"/>
        </w:rPr>
        <w:t>7</w:t>
      </w:r>
      <w:r w:rsidRPr="006E2A57">
        <w:rPr>
          <w:lang w:val="en-US"/>
        </w:rPr>
        <w:t>.1.1</w:t>
      </w:r>
      <w:r w:rsidRPr="006E2A57">
        <w:rPr>
          <w:lang w:val="en-US"/>
        </w:rPr>
        <w:tab/>
        <w:t>Description</w:t>
      </w:r>
      <w:bookmarkEnd w:id="116"/>
    </w:p>
    <w:p w14:paraId="715D9012" w14:textId="77777777" w:rsidR="005C104A" w:rsidRPr="00E079F8" w:rsidRDefault="005C104A" w:rsidP="005C104A">
      <w:r w:rsidRPr="00407AD4">
        <w:t>File management deals with transferring files between MnS producers and MnS consumers.</w:t>
      </w:r>
    </w:p>
    <w:p w14:paraId="2D6CE452" w14:textId="77777777" w:rsidR="005C104A" w:rsidRPr="00407AD4" w:rsidRDefault="005C104A" w:rsidP="005C104A">
      <w:r>
        <w:t>Existing file transfer protocols are used. These protocols need to comply to requirements specified in this clause.</w:t>
      </w:r>
    </w:p>
    <w:p w14:paraId="457FF947" w14:textId="77777777" w:rsidR="005C104A" w:rsidRPr="003A5B35" w:rsidRDefault="005C104A" w:rsidP="005C104A">
      <w:pPr>
        <w:pStyle w:val="Heading3"/>
        <w:rPr>
          <w:lang w:val="en-US"/>
        </w:rPr>
      </w:pPr>
      <w:bookmarkStart w:id="117" w:name="_Toc178079517"/>
      <w:r>
        <w:rPr>
          <w:lang w:val="en-US"/>
        </w:rPr>
        <w:t>7</w:t>
      </w:r>
      <w:r w:rsidRPr="003A5B35">
        <w:rPr>
          <w:lang w:val="en-US"/>
        </w:rPr>
        <w:t>.1.</w:t>
      </w:r>
      <w:r>
        <w:rPr>
          <w:lang w:val="en-US"/>
        </w:rPr>
        <w:t>2</w:t>
      </w:r>
      <w:r w:rsidRPr="003A5B35">
        <w:rPr>
          <w:lang w:val="en-US"/>
        </w:rPr>
        <w:tab/>
      </w:r>
      <w:r>
        <w:rPr>
          <w:lang w:val="en-US"/>
        </w:rPr>
        <w:t>Void</w:t>
      </w:r>
      <w:bookmarkEnd w:id="117"/>
    </w:p>
    <w:p w14:paraId="598AEA50" w14:textId="77777777" w:rsidR="005C104A" w:rsidRDefault="005C104A" w:rsidP="005C104A">
      <w:pPr>
        <w:pStyle w:val="Heading3"/>
      </w:pPr>
      <w:bookmarkStart w:id="118" w:name="_Toc178079518"/>
      <w:r>
        <w:t>7.1.3</w:t>
      </w:r>
      <w:r>
        <w:tab/>
        <w:t>Requirements</w:t>
      </w:r>
      <w:bookmarkEnd w:id="118"/>
    </w:p>
    <w:p w14:paraId="414BF0E1" w14:textId="77777777" w:rsidR="005C104A" w:rsidRDefault="005C104A" w:rsidP="005C104A">
      <w:pPr>
        <w:rPr>
          <w:lang w:eastAsia="ja-JP"/>
        </w:rPr>
      </w:pPr>
      <w:r w:rsidRPr="00962E8B">
        <w:rPr>
          <w:lang w:eastAsia="ja-JP"/>
        </w:rPr>
        <w:t>REQ-</w:t>
      </w:r>
      <w:r>
        <w:rPr>
          <w:lang w:eastAsia="ja-JP"/>
        </w:rPr>
        <w:t>FMG-1: The file transfer protocol shall preserve the formatting of the file during exchange.</w:t>
      </w:r>
    </w:p>
    <w:p w14:paraId="1964BE35" w14:textId="77777777" w:rsidR="005C104A" w:rsidRDefault="005C104A" w:rsidP="005C104A">
      <w:pPr>
        <w:rPr>
          <w:lang w:eastAsia="ja-JP"/>
        </w:rPr>
      </w:pPr>
      <w:r w:rsidRPr="00962E8B">
        <w:rPr>
          <w:lang w:eastAsia="ja-JP"/>
        </w:rPr>
        <w:t>REQ-</w:t>
      </w:r>
      <w:r>
        <w:rPr>
          <w:lang w:eastAsia="ja-JP"/>
        </w:rPr>
        <w:t>FMG-2: The file transfer protocol shall preserve the encoding of the file during exchange.</w:t>
      </w:r>
    </w:p>
    <w:p w14:paraId="48E1C242" w14:textId="77777777" w:rsidR="005C104A" w:rsidRPr="00745609" w:rsidRDefault="005C104A" w:rsidP="005C104A">
      <w:pPr>
        <w:rPr>
          <w:lang w:eastAsia="ja-JP"/>
        </w:rPr>
      </w:pPr>
      <w:r w:rsidRPr="00962E8B">
        <w:rPr>
          <w:lang w:eastAsia="ja-JP"/>
        </w:rPr>
        <w:t>REQ-</w:t>
      </w:r>
      <w:r>
        <w:rPr>
          <w:lang w:eastAsia="ja-JP"/>
        </w:rPr>
        <w:t>FMG-3: The MnS producer shall support at least one of the following file transfer protocols: SFTP, FTPES, HTTPS.</w:t>
      </w:r>
    </w:p>
    <w:p w14:paraId="17E63100" w14:textId="77777777" w:rsidR="005C104A" w:rsidRPr="00745609" w:rsidRDefault="005C104A" w:rsidP="005C104A">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74F28A5D" w14:textId="77777777" w:rsidR="005C104A" w:rsidRPr="00407AD4" w:rsidRDefault="005C104A" w:rsidP="005C104A">
      <w:pPr>
        <w:pStyle w:val="Heading2"/>
        <w:rPr>
          <w:lang w:val="en-US"/>
        </w:rPr>
      </w:pPr>
      <w:bookmarkStart w:id="119" w:name="_Toc178079519"/>
      <w:r>
        <w:rPr>
          <w:lang w:val="en-US"/>
        </w:rPr>
        <w:t>7</w:t>
      </w:r>
      <w:r w:rsidRPr="00407AD4">
        <w:rPr>
          <w:lang w:val="en-US"/>
        </w:rPr>
        <w:t>.2</w:t>
      </w:r>
      <w:r w:rsidRPr="00407AD4">
        <w:rPr>
          <w:lang w:val="en-US"/>
        </w:rPr>
        <w:tab/>
        <w:t xml:space="preserve">File </w:t>
      </w:r>
      <w:r>
        <w:rPr>
          <w:lang w:val="en-US"/>
        </w:rPr>
        <w:t>retrieval from a MnS producer by a MnS consumer</w:t>
      </w:r>
      <w:bookmarkEnd w:id="119"/>
    </w:p>
    <w:p w14:paraId="17B308ED" w14:textId="77777777" w:rsidR="005C104A" w:rsidRPr="00407AD4" w:rsidRDefault="005C104A" w:rsidP="005C104A">
      <w:pPr>
        <w:pStyle w:val="Heading3"/>
        <w:rPr>
          <w:lang w:val="en-US"/>
        </w:rPr>
      </w:pPr>
      <w:bookmarkStart w:id="120" w:name="_Toc178079520"/>
      <w:r>
        <w:rPr>
          <w:lang w:val="en-US"/>
        </w:rPr>
        <w:t>7</w:t>
      </w:r>
      <w:r w:rsidRPr="00407AD4">
        <w:rPr>
          <w:lang w:val="en-US"/>
        </w:rPr>
        <w:t>.2.1</w:t>
      </w:r>
      <w:r w:rsidRPr="00407AD4">
        <w:rPr>
          <w:lang w:val="en-US"/>
        </w:rPr>
        <w:tab/>
        <w:t>Description</w:t>
      </w:r>
      <w:bookmarkEnd w:id="120"/>
    </w:p>
    <w:p w14:paraId="4A6A1861" w14:textId="77777777" w:rsidR="005C104A" w:rsidRPr="00B665BC" w:rsidRDefault="005C104A" w:rsidP="005C104A">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6336287D" w14:textId="77777777" w:rsidR="005C104A" w:rsidRPr="003A5B35" w:rsidRDefault="005C104A" w:rsidP="005C104A">
      <w:pPr>
        <w:pStyle w:val="Heading3"/>
        <w:rPr>
          <w:lang w:val="en-US"/>
        </w:rPr>
      </w:pPr>
      <w:bookmarkStart w:id="121" w:name="_Toc178079521"/>
      <w:r>
        <w:rPr>
          <w:lang w:val="en-US"/>
        </w:rPr>
        <w:t>7</w:t>
      </w:r>
      <w:r w:rsidRPr="003A5B35">
        <w:rPr>
          <w:lang w:val="en-US"/>
        </w:rPr>
        <w:t>.</w:t>
      </w:r>
      <w:r>
        <w:rPr>
          <w:lang w:val="en-US"/>
        </w:rPr>
        <w:t>2</w:t>
      </w:r>
      <w:r w:rsidRPr="003A5B35">
        <w:rPr>
          <w:lang w:val="en-US"/>
        </w:rPr>
        <w:t>.</w:t>
      </w:r>
      <w:r>
        <w:rPr>
          <w:lang w:val="en-US"/>
        </w:rPr>
        <w:t>2</w:t>
      </w:r>
      <w:r w:rsidRPr="003A5B35">
        <w:rPr>
          <w:lang w:val="en-US"/>
        </w:rPr>
        <w:tab/>
      </w:r>
      <w:r>
        <w:rPr>
          <w:lang w:val="en-US"/>
        </w:rPr>
        <w:t>Void</w:t>
      </w:r>
      <w:bookmarkEnd w:id="121"/>
    </w:p>
    <w:p w14:paraId="2FBC28CA" w14:textId="77777777" w:rsidR="005C104A" w:rsidRDefault="005C104A" w:rsidP="005C104A">
      <w:pPr>
        <w:pStyle w:val="Heading3"/>
      </w:pPr>
      <w:bookmarkStart w:id="122" w:name="_Toc178079522"/>
      <w:r>
        <w:t>7.2.3</w:t>
      </w:r>
      <w:r>
        <w:tab/>
        <w:t>Requirements</w:t>
      </w:r>
      <w:bookmarkEnd w:id="122"/>
    </w:p>
    <w:p w14:paraId="60759E01" w14:textId="77777777" w:rsidR="005C104A" w:rsidRDefault="005C104A" w:rsidP="005C104A">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1B3B774A" w14:textId="77777777" w:rsidR="005C104A" w:rsidRDefault="005C104A" w:rsidP="005C104A">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535C0D13" w14:textId="77777777" w:rsidR="005C104A" w:rsidRDefault="005C104A" w:rsidP="005C104A">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0D6E7EC7" w14:textId="77777777" w:rsidR="005C104A" w:rsidRDefault="005C104A" w:rsidP="005C104A">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630248D8" w14:textId="77777777" w:rsidR="005C104A" w:rsidRDefault="005C104A" w:rsidP="005C104A">
      <w:pPr>
        <w:rPr>
          <w:lang w:eastAsia="ja-JP"/>
        </w:rPr>
      </w:pPr>
      <w:r w:rsidRPr="00962E8B">
        <w:rPr>
          <w:lang w:eastAsia="ja-JP"/>
        </w:rPr>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69B17B48" w14:textId="77777777" w:rsidR="005C104A" w:rsidRPr="00BD71D8" w:rsidRDefault="005C104A" w:rsidP="005C104A">
      <w:pPr>
        <w:rPr>
          <w:lang w:eastAsia="ja-JP"/>
        </w:rPr>
      </w:pPr>
      <w:r w:rsidRPr="00962E8B">
        <w:rPr>
          <w:lang w:eastAsia="ja-JP"/>
        </w:rPr>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58D359D0" w14:textId="77777777" w:rsidR="005C104A" w:rsidRPr="00C9492F" w:rsidRDefault="005C104A" w:rsidP="005C104A">
      <w:pPr>
        <w:pStyle w:val="Heading2"/>
        <w:rPr>
          <w:lang w:val="en-US"/>
        </w:rPr>
      </w:pPr>
      <w:bookmarkStart w:id="123" w:name="_Toc178079523"/>
      <w:r>
        <w:rPr>
          <w:lang w:val="en-US"/>
        </w:rPr>
        <w:t>7.3</w:t>
      </w:r>
      <w:r>
        <w:rPr>
          <w:lang w:val="en-US"/>
        </w:rPr>
        <w:tab/>
      </w:r>
      <w:r w:rsidRPr="00C9492F">
        <w:rPr>
          <w:lang w:val="en-US"/>
        </w:rPr>
        <w:t xml:space="preserve">File </w:t>
      </w:r>
      <w:r>
        <w:rPr>
          <w:lang w:val="en-US"/>
        </w:rPr>
        <w:t>push from a MnS producer to a MnS consumer</w:t>
      </w:r>
      <w:bookmarkEnd w:id="123"/>
    </w:p>
    <w:p w14:paraId="3F29668A" w14:textId="77777777" w:rsidR="005C104A" w:rsidRPr="00C9492F" w:rsidRDefault="005C104A" w:rsidP="005C104A">
      <w:pPr>
        <w:pStyle w:val="Heading3"/>
        <w:rPr>
          <w:lang w:val="en-US"/>
        </w:rPr>
      </w:pPr>
      <w:bookmarkStart w:id="124" w:name="_Toc178079524"/>
      <w:r>
        <w:rPr>
          <w:lang w:val="en-US"/>
        </w:rPr>
        <w:t>7</w:t>
      </w:r>
      <w:r w:rsidRPr="00C9492F">
        <w:rPr>
          <w:lang w:val="en-US"/>
        </w:rPr>
        <w:t>.</w:t>
      </w:r>
      <w:r>
        <w:rPr>
          <w:lang w:val="en-US"/>
        </w:rPr>
        <w:t>3</w:t>
      </w:r>
      <w:r w:rsidRPr="00C9492F">
        <w:rPr>
          <w:lang w:val="en-US"/>
        </w:rPr>
        <w:t>.1</w:t>
      </w:r>
      <w:r w:rsidRPr="00C9492F">
        <w:rPr>
          <w:lang w:val="en-US"/>
        </w:rPr>
        <w:tab/>
        <w:t>Description</w:t>
      </w:r>
      <w:bookmarkEnd w:id="124"/>
    </w:p>
    <w:p w14:paraId="324F9E24" w14:textId="77777777" w:rsidR="005C104A" w:rsidRPr="00745609" w:rsidRDefault="005C104A" w:rsidP="005C104A">
      <w:pPr>
        <w:rPr>
          <w:lang w:eastAsia="ja-JP"/>
        </w:rPr>
      </w:pPr>
      <w:r>
        <w:rPr>
          <w:lang w:eastAsia="ja-JP"/>
        </w:rPr>
        <w:t xml:space="preserve">For file push, the </w:t>
      </w:r>
      <w:r w:rsidRPr="00CB7192">
        <w:rPr>
          <w:lang w:eastAsia="ja-JP"/>
        </w:rPr>
        <w:t xml:space="preserve">MnS producer pushes a file to the MnS consumer or a designated file server. </w:t>
      </w:r>
      <w:r w:rsidRPr="00CE0BC3">
        <w:rPr>
          <w:lang w:eastAsia="ja-JP"/>
        </w:rPr>
        <w:t>The void</w:t>
      </w:r>
      <w:r w:rsidRPr="00CB7192">
        <w:rPr>
          <w:lang w:eastAsia="ja-JP"/>
        </w:rPr>
        <w:t>MnS consumer configures the MnS Producer to push a file based on an event occuring on the MnS producer, such as the availability of a file</w:t>
      </w:r>
      <w:r>
        <w:rPr>
          <w:lang w:eastAsia="ja-JP"/>
        </w:rPr>
        <w:t xml:space="preserve">. </w:t>
      </w:r>
    </w:p>
    <w:p w14:paraId="33729509" w14:textId="77777777" w:rsidR="005C104A" w:rsidRPr="003A5B35" w:rsidRDefault="005C104A" w:rsidP="005C104A">
      <w:pPr>
        <w:pStyle w:val="Heading3"/>
        <w:rPr>
          <w:lang w:val="en-US"/>
        </w:rPr>
      </w:pPr>
      <w:bookmarkStart w:id="125" w:name="_Toc178079525"/>
      <w:r>
        <w:rPr>
          <w:lang w:val="en-US"/>
        </w:rPr>
        <w:t>7</w:t>
      </w:r>
      <w:r w:rsidRPr="003A5B35">
        <w:rPr>
          <w:lang w:val="en-US"/>
        </w:rPr>
        <w:t>.</w:t>
      </w:r>
      <w:r>
        <w:rPr>
          <w:lang w:val="en-US"/>
        </w:rPr>
        <w:t>3</w:t>
      </w:r>
      <w:r w:rsidRPr="003A5B35">
        <w:rPr>
          <w:lang w:val="en-US"/>
        </w:rPr>
        <w:t>.</w:t>
      </w:r>
      <w:r>
        <w:rPr>
          <w:lang w:val="en-US"/>
        </w:rPr>
        <w:t>2</w:t>
      </w:r>
      <w:r w:rsidRPr="003A5B35">
        <w:rPr>
          <w:lang w:val="en-US"/>
        </w:rPr>
        <w:tab/>
      </w:r>
      <w:r>
        <w:rPr>
          <w:lang w:val="en-US"/>
        </w:rPr>
        <w:t>Void</w:t>
      </w:r>
      <w:bookmarkEnd w:id="125"/>
    </w:p>
    <w:p w14:paraId="4DCC3876" w14:textId="77777777" w:rsidR="005C104A" w:rsidRPr="00C9492F" w:rsidRDefault="005C104A" w:rsidP="005C104A">
      <w:pPr>
        <w:pStyle w:val="Heading3"/>
        <w:rPr>
          <w:lang w:val="en-US"/>
        </w:rPr>
      </w:pPr>
      <w:bookmarkStart w:id="126" w:name="_Toc178079526"/>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126"/>
    </w:p>
    <w:p w14:paraId="2E9ED791" w14:textId="77777777" w:rsidR="005C104A" w:rsidRPr="00233187" w:rsidRDefault="005C104A" w:rsidP="005C104A">
      <w:pPr>
        <w:rPr>
          <w:lang w:eastAsia="ja-JP"/>
        </w:rPr>
      </w:pPr>
      <w:r w:rsidRPr="00962E8B">
        <w:rPr>
          <w:lang w:eastAsia="ja-JP"/>
        </w:rPr>
        <w:t>REQ-</w:t>
      </w:r>
      <w:r>
        <w:rPr>
          <w:lang w:eastAsia="ja-JP"/>
        </w:rPr>
        <w:t>FMP-1:</w:t>
      </w:r>
      <w:r w:rsidRPr="00233187">
        <w:rPr>
          <w:lang w:eastAsia="ja-JP"/>
        </w:rPr>
        <w:t xml:space="preserve"> </w:t>
      </w:r>
      <w:r>
        <w:rPr>
          <w:lang w:eastAsia="ja-JP"/>
        </w:rPr>
        <w:t>void</w:t>
      </w:r>
    </w:p>
    <w:p w14:paraId="1EC0A135" w14:textId="77777777" w:rsidR="005C104A" w:rsidRPr="00C7084E" w:rsidRDefault="005C104A" w:rsidP="005C104A">
      <w:pPr>
        <w:rPr>
          <w:lang w:eastAsia="ja-JP"/>
        </w:rPr>
      </w:pPr>
      <w:r w:rsidRPr="00962E8B">
        <w:rPr>
          <w:lang w:eastAsia="ja-JP"/>
        </w:rPr>
        <w:t>REQ-</w:t>
      </w:r>
      <w:r>
        <w:rPr>
          <w:lang w:eastAsia="ja-JP"/>
        </w:rPr>
        <w:t>FMP-2:</w:t>
      </w:r>
      <w:r w:rsidRPr="00745609">
        <w:rPr>
          <w:lang w:eastAsia="ja-JP"/>
        </w:rPr>
        <w:t xml:space="preserve"> </w:t>
      </w:r>
      <w:r w:rsidRPr="00CE0BC3">
        <w:rPr>
          <w:lang w:eastAsia="ja-JP"/>
        </w:rPr>
        <w:t>void</w:t>
      </w:r>
    </w:p>
    <w:p w14:paraId="5EF52553" w14:textId="77777777" w:rsidR="005C104A" w:rsidRDefault="005C104A" w:rsidP="005C104A">
      <w:pPr>
        <w:rPr>
          <w:lang w:eastAsia="ja-JP"/>
        </w:rPr>
      </w:pPr>
      <w:r w:rsidRPr="00962E8B">
        <w:rPr>
          <w:lang w:eastAsia="ja-JP"/>
        </w:rPr>
        <w:t>REQ-</w:t>
      </w:r>
      <w:r>
        <w:rPr>
          <w:lang w:eastAsia="ja-JP"/>
        </w:rPr>
        <w:t>FMP-3:</w:t>
      </w:r>
      <w:r w:rsidRPr="00745609">
        <w:rPr>
          <w:lang w:eastAsia="ja-JP"/>
        </w:rPr>
        <w:t xml:space="preserve"> </w:t>
      </w:r>
      <w:r w:rsidRPr="00CE0BC3">
        <w:rPr>
          <w:lang w:eastAsia="ja-JP"/>
        </w:rPr>
        <w:t>void</w:t>
      </w:r>
    </w:p>
    <w:p w14:paraId="7DA5CE65" w14:textId="77777777" w:rsidR="005C104A" w:rsidRPr="00233187" w:rsidRDefault="005C104A" w:rsidP="005C104A">
      <w:pPr>
        <w:rPr>
          <w:lang w:eastAsia="ja-JP"/>
        </w:rPr>
      </w:pPr>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p>
    <w:p w14:paraId="5CEBF273" w14:textId="77777777" w:rsidR="005C104A" w:rsidRPr="00745609" w:rsidRDefault="005C104A" w:rsidP="005C104A">
      <w:pPr>
        <w:rPr>
          <w:lang w:eastAsia="ja-JP"/>
        </w:rPr>
      </w:pPr>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p>
    <w:p w14:paraId="62C1060F" w14:textId="77777777" w:rsidR="005C104A" w:rsidRDefault="005C104A" w:rsidP="005C104A">
      <w:pPr>
        <w:rPr>
          <w:lang w:eastAsia="ja-JP"/>
        </w:rPr>
      </w:pPr>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about the</w:t>
      </w:r>
      <w:r w:rsidRPr="00A93FAF">
        <w:rPr>
          <w:lang w:eastAsia="ja-JP"/>
        </w:rPr>
        <w:t xml:space="preserve"> </w:t>
      </w:r>
      <w:r>
        <w:rPr>
          <w:lang w:eastAsia="ja-JP"/>
        </w:rPr>
        <w:t>completion</w:t>
      </w:r>
      <w:r w:rsidRPr="00745609">
        <w:rPr>
          <w:lang w:eastAsia="ja-JP"/>
        </w:rPr>
        <w:t xml:space="preserve"> of that file </w:t>
      </w:r>
      <w:r>
        <w:rPr>
          <w:lang w:eastAsia="ja-JP"/>
        </w:rPr>
        <w:t>push</w:t>
      </w:r>
      <w:r w:rsidRPr="00745609">
        <w:rPr>
          <w:lang w:eastAsia="ja-JP"/>
        </w:rPr>
        <w:t>.</w:t>
      </w:r>
    </w:p>
    <w:p w14:paraId="221256F3" w14:textId="77777777" w:rsidR="005C104A" w:rsidRPr="00C9492F" w:rsidRDefault="005C104A" w:rsidP="005C104A">
      <w:pPr>
        <w:pStyle w:val="Heading2"/>
        <w:rPr>
          <w:lang w:val="en-US"/>
        </w:rPr>
      </w:pPr>
      <w:bookmarkStart w:id="127" w:name="_Toc178079527"/>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127"/>
    </w:p>
    <w:p w14:paraId="349E7887" w14:textId="77777777" w:rsidR="005C104A" w:rsidRPr="00C9492F" w:rsidRDefault="005C104A" w:rsidP="005C104A">
      <w:pPr>
        <w:pStyle w:val="Heading3"/>
        <w:rPr>
          <w:lang w:val="en-US"/>
        </w:rPr>
      </w:pPr>
      <w:bookmarkStart w:id="128" w:name="_Toc178079528"/>
      <w:r>
        <w:rPr>
          <w:lang w:val="en-US"/>
        </w:rPr>
        <w:t>7</w:t>
      </w:r>
      <w:r w:rsidRPr="00C9492F">
        <w:rPr>
          <w:lang w:val="en-US"/>
        </w:rPr>
        <w:t>.</w:t>
      </w:r>
      <w:r>
        <w:rPr>
          <w:lang w:val="en-US"/>
        </w:rPr>
        <w:t>4</w:t>
      </w:r>
      <w:r w:rsidRPr="00C9492F">
        <w:rPr>
          <w:lang w:val="en-US"/>
        </w:rPr>
        <w:t>.1</w:t>
      </w:r>
      <w:r w:rsidRPr="00C9492F">
        <w:rPr>
          <w:lang w:val="en-US"/>
        </w:rPr>
        <w:tab/>
        <w:t>Description</w:t>
      </w:r>
      <w:bookmarkEnd w:id="128"/>
    </w:p>
    <w:p w14:paraId="3E829B20" w14:textId="77777777" w:rsidR="005C104A" w:rsidRPr="00745609" w:rsidRDefault="005C104A" w:rsidP="005C104A">
      <w:r w:rsidRPr="00272925">
        <w:t>File download is when the MnS producer gets a file from the MnS consumer or a designated file server because the MnS consumer requests the MnS producer to download the file.</w:t>
      </w:r>
    </w:p>
    <w:p w14:paraId="3385EA6D" w14:textId="77777777" w:rsidR="005C104A" w:rsidRPr="003A5B35" w:rsidRDefault="005C104A" w:rsidP="005C104A">
      <w:pPr>
        <w:pStyle w:val="Heading3"/>
        <w:rPr>
          <w:lang w:val="en-US"/>
        </w:rPr>
      </w:pPr>
      <w:bookmarkStart w:id="129" w:name="_Toc178079529"/>
      <w:r>
        <w:rPr>
          <w:lang w:val="en-US"/>
        </w:rPr>
        <w:t>7</w:t>
      </w:r>
      <w:r w:rsidRPr="003A5B35">
        <w:rPr>
          <w:lang w:val="en-US"/>
        </w:rPr>
        <w:t>.</w:t>
      </w:r>
      <w:r>
        <w:rPr>
          <w:lang w:val="en-US"/>
        </w:rPr>
        <w:t>4</w:t>
      </w:r>
      <w:r w:rsidRPr="003A5B35">
        <w:rPr>
          <w:lang w:val="en-US"/>
        </w:rPr>
        <w:t>.</w:t>
      </w:r>
      <w:r>
        <w:rPr>
          <w:lang w:val="en-US"/>
        </w:rPr>
        <w:t>2</w:t>
      </w:r>
      <w:r w:rsidRPr="003A5B35">
        <w:rPr>
          <w:lang w:val="en-US"/>
        </w:rPr>
        <w:tab/>
      </w:r>
      <w:r>
        <w:rPr>
          <w:lang w:val="en-US"/>
        </w:rPr>
        <w:t>Void</w:t>
      </w:r>
      <w:bookmarkEnd w:id="129"/>
    </w:p>
    <w:p w14:paraId="337F1C3C" w14:textId="77777777" w:rsidR="005C104A" w:rsidRPr="00C9492F" w:rsidRDefault="005C104A" w:rsidP="005C104A">
      <w:pPr>
        <w:pStyle w:val="Heading3"/>
        <w:rPr>
          <w:lang w:val="en-US"/>
        </w:rPr>
      </w:pPr>
      <w:bookmarkStart w:id="130" w:name="_Toc178079530"/>
      <w:r>
        <w:rPr>
          <w:lang w:val="en-US"/>
        </w:rPr>
        <w:t>7.4</w:t>
      </w:r>
      <w:r w:rsidRPr="00C9492F">
        <w:rPr>
          <w:lang w:val="en-US"/>
        </w:rPr>
        <w:t>.</w:t>
      </w:r>
      <w:r>
        <w:rPr>
          <w:lang w:val="en-US"/>
        </w:rPr>
        <w:t>3</w:t>
      </w:r>
      <w:r w:rsidRPr="00C9492F">
        <w:rPr>
          <w:lang w:val="en-US"/>
        </w:rPr>
        <w:tab/>
      </w:r>
      <w:r>
        <w:rPr>
          <w:lang w:val="en-US"/>
        </w:rPr>
        <w:t>Requirements</w:t>
      </w:r>
      <w:bookmarkEnd w:id="130"/>
    </w:p>
    <w:p w14:paraId="2E6AEBF6" w14:textId="77777777" w:rsidR="005C104A" w:rsidRPr="00233187" w:rsidRDefault="005C104A" w:rsidP="005C104A">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56EAFEC1" w14:textId="77777777" w:rsidR="005C104A" w:rsidRPr="00C7084E" w:rsidRDefault="005C104A" w:rsidP="005C104A">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103C0968" w14:textId="77777777" w:rsidR="005C104A" w:rsidRDefault="005C104A" w:rsidP="005C104A">
      <w:pPr>
        <w:rPr>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A41A5B5" w14:textId="77777777" w:rsidR="005C104A" w:rsidRPr="00962E8B" w:rsidRDefault="005C104A" w:rsidP="005C104A"/>
    <w:p w14:paraId="737F032B" w14:textId="77777777" w:rsidR="005C104A" w:rsidRPr="00962E8B" w:rsidRDefault="005C104A" w:rsidP="005C104A">
      <w:pPr>
        <w:pStyle w:val="Heading8"/>
      </w:pPr>
      <w:bookmarkStart w:id="131" w:name="_Toc29203518"/>
      <w:bookmarkStart w:id="132" w:name="_Toc178079531"/>
      <w:r w:rsidRPr="00962E8B">
        <w:t xml:space="preserve">Annex A (informative): </w:t>
      </w:r>
      <w:r w:rsidRPr="00962E8B">
        <w:br/>
        <w:t>Heartbeat PlantUML source code</w:t>
      </w:r>
      <w:bookmarkEnd w:id="131"/>
      <w:bookmarkEnd w:id="132"/>
    </w:p>
    <w:p w14:paraId="6AA97078" w14:textId="77777777" w:rsidR="005C104A" w:rsidRPr="00962E8B" w:rsidRDefault="005C104A" w:rsidP="005C104A">
      <w:pPr>
        <w:pStyle w:val="Heading1"/>
      </w:pPr>
      <w:bookmarkStart w:id="133" w:name="_Toc29203519"/>
      <w:bookmarkStart w:id="134" w:name="_Toc178079532"/>
      <w:r w:rsidRPr="00962E8B">
        <w:t>A.1</w:t>
      </w:r>
      <w:r w:rsidRPr="00962E8B">
        <w:tab/>
        <w:t>Procedure for configuring heartbeat notification periodicity</w:t>
      </w:r>
      <w:bookmarkEnd w:id="133"/>
      <w:bookmarkEnd w:id="134"/>
    </w:p>
    <w:p w14:paraId="014CA282" w14:textId="77777777" w:rsidR="005C104A" w:rsidRPr="00962E8B" w:rsidRDefault="005C104A" w:rsidP="005C104A">
      <w:r w:rsidRPr="00962E8B">
        <w:t>The following PlantUML source code is used to describe the procedure for configuring heartbeat notification periodicity, as depicted by Figure 4.3.1-1:</w:t>
      </w:r>
    </w:p>
    <w:p w14:paraId="740312D1" w14:textId="77777777" w:rsidR="005C104A" w:rsidRPr="00962E8B" w:rsidRDefault="005C104A" w:rsidP="005C104A">
      <w:pPr>
        <w:pStyle w:val="PL"/>
      </w:pPr>
    </w:p>
    <w:p w14:paraId="34F5C19B" w14:textId="77777777" w:rsidR="005C104A" w:rsidRPr="00962E8B" w:rsidRDefault="005C104A" w:rsidP="005C104A">
      <w:pPr>
        <w:pStyle w:val="PL"/>
      </w:pPr>
    </w:p>
    <w:p w14:paraId="5311290E" w14:textId="77777777" w:rsidR="005C104A" w:rsidRPr="00962E8B" w:rsidRDefault="005C104A" w:rsidP="005C104A">
      <w:pPr>
        <w:pStyle w:val="PL"/>
      </w:pPr>
    </w:p>
    <w:p w14:paraId="5460DE71" w14:textId="77777777" w:rsidR="005C104A" w:rsidRPr="00962E8B" w:rsidRDefault="005C104A" w:rsidP="005C104A">
      <w:pPr>
        <w:pStyle w:val="PL"/>
      </w:pPr>
    </w:p>
    <w:p w14:paraId="23428585" w14:textId="77777777" w:rsidR="005C104A" w:rsidRPr="00962E8B" w:rsidRDefault="005C104A" w:rsidP="005C104A">
      <w:pPr>
        <w:pStyle w:val="PL"/>
      </w:pPr>
      <w:r w:rsidRPr="00962E8B">
        <w:t>@startuml</w:t>
      </w:r>
    </w:p>
    <w:p w14:paraId="4A090B71" w14:textId="77777777" w:rsidR="005C104A" w:rsidRPr="00962E8B" w:rsidRDefault="005C104A" w:rsidP="005C104A">
      <w:pPr>
        <w:pStyle w:val="PL"/>
      </w:pPr>
    </w:p>
    <w:p w14:paraId="5808DCDE" w14:textId="77777777" w:rsidR="005C104A" w:rsidRPr="00962E8B" w:rsidRDefault="005C104A" w:rsidP="005C104A">
      <w:pPr>
        <w:pStyle w:val="PL"/>
      </w:pPr>
      <w:r w:rsidRPr="00962E8B">
        <w:t>title "Configuring heartbeat notification periodicity"</w:t>
      </w:r>
    </w:p>
    <w:p w14:paraId="670E2349" w14:textId="77777777" w:rsidR="005C104A" w:rsidRPr="00962E8B" w:rsidRDefault="005C104A" w:rsidP="005C104A">
      <w:pPr>
        <w:pStyle w:val="PL"/>
      </w:pPr>
    </w:p>
    <w:p w14:paraId="246CA447" w14:textId="77777777" w:rsidR="005C104A" w:rsidRPr="00962E8B" w:rsidRDefault="005C104A" w:rsidP="005C104A">
      <w:pPr>
        <w:pStyle w:val="PL"/>
      </w:pPr>
      <w:r w:rsidRPr="00962E8B">
        <w:t>actor "MnS Consumer" as CONS</w:t>
      </w:r>
    </w:p>
    <w:p w14:paraId="76E6FBD3" w14:textId="77777777" w:rsidR="005C104A" w:rsidRPr="00962E8B" w:rsidRDefault="005C104A" w:rsidP="005C104A">
      <w:pPr>
        <w:pStyle w:val="PL"/>
      </w:pPr>
      <w:r w:rsidRPr="00962E8B">
        <w:t>participant "MnS Provider" as PROV</w:t>
      </w:r>
    </w:p>
    <w:p w14:paraId="1657CB29" w14:textId="77777777" w:rsidR="005C104A" w:rsidRPr="00962E8B" w:rsidRDefault="005C104A" w:rsidP="005C104A">
      <w:pPr>
        <w:pStyle w:val="PL"/>
      </w:pPr>
      <w:r w:rsidRPr="00962E8B">
        <w:t>CONS -&gt; PROV: modifyMOIAttributes ('heartbeatNtfPeriod', newHeartbeatPeriodValue)</w:t>
      </w:r>
    </w:p>
    <w:p w14:paraId="4119A0F6" w14:textId="77777777" w:rsidR="005C104A" w:rsidRPr="00962E8B" w:rsidRDefault="005C104A" w:rsidP="005C104A">
      <w:pPr>
        <w:pStyle w:val="PL"/>
      </w:pPr>
    </w:p>
    <w:p w14:paraId="0F40D8A2" w14:textId="77777777" w:rsidR="005C104A" w:rsidRPr="00962E8B" w:rsidRDefault="005C104A" w:rsidP="005C104A">
      <w:pPr>
        <w:pStyle w:val="PL"/>
      </w:pPr>
      <w:r w:rsidRPr="00962E8B">
        <w:t>rnote over PROV</w:t>
      </w:r>
    </w:p>
    <w:p w14:paraId="45C37B78" w14:textId="77777777" w:rsidR="005C104A" w:rsidRPr="00962E8B" w:rsidRDefault="005C104A" w:rsidP="005C104A">
      <w:pPr>
        <w:pStyle w:val="PL"/>
      </w:pPr>
      <w:r w:rsidRPr="00962E8B">
        <w:t xml:space="preserve"> Internal Countdown Timer := newHeartbeatPeriodValue</w:t>
      </w:r>
    </w:p>
    <w:p w14:paraId="77648268" w14:textId="77777777" w:rsidR="005C104A" w:rsidRPr="00962E8B" w:rsidRDefault="005C104A" w:rsidP="005C104A">
      <w:pPr>
        <w:pStyle w:val="PL"/>
      </w:pPr>
      <w:r w:rsidRPr="00962E8B">
        <w:t>endrnote</w:t>
      </w:r>
    </w:p>
    <w:p w14:paraId="65EBCB7C" w14:textId="77777777" w:rsidR="005C104A" w:rsidRPr="00962E8B" w:rsidRDefault="005C104A" w:rsidP="005C104A">
      <w:pPr>
        <w:pStyle w:val="PL"/>
      </w:pPr>
    </w:p>
    <w:p w14:paraId="21EA500E" w14:textId="77777777" w:rsidR="005C104A" w:rsidRPr="00962E8B" w:rsidRDefault="005C104A" w:rsidP="005C104A">
      <w:pPr>
        <w:pStyle w:val="PL"/>
      </w:pPr>
      <w:r w:rsidRPr="00962E8B">
        <w:t>PROV -&gt; CONS: notifyHeartbeat notification</w:t>
      </w:r>
    </w:p>
    <w:p w14:paraId="350DF42A" w14:textId="77777777" w:rsidR="005C104A" w:rsidRPr="00962E8B" w:rsidRDefault="005C104A" w:rsidP="005C104A">
      <w:pPr>
        <w:pStyle w:val="PL"/>
      </w:pPr>
      <w:r w:rsidRPr="00962E8B">
        <w:t xml:space="preserve">note left </w:t>
      </w:r>
    </w:p>
    <w:p w14:paraId="735CC93E" w14:textId="77777777" w:rsidR="005C104A" w:rsidRPr="00962E8B" w:rsidRDefault="005C104A" w:rsidP="005C104A">
      <w:pPr>
        <w:pStyle w:val="PL"/>
      </w:pPr>
      <w:r w:rsidRPr="00962E8B">
        <w:t xml:space="preserve">    Provided he previously</w:t>
      </w:r>
    </w:p>
    <w:p w14:paraId="49A1557F" w14:textId="77777777" w:rsidR="005C104A" w:rsidRPr="00962E8B" w:rsidRDefault="005C104A" w:rsidP="005C104A">
      <w:pPr>
        <w:pStyle w:val="PL"/>
      </w:pPr>
      <w:r w:rsidRPr="00962E8B">
        <w:t xml:space="preserve">    subscribed to heartbeat</w:t>
      </w:r>
    </w:p>
    <w:p w14:paraId="4D59BA49" w14:textId="77777777" w:rsidR="005C104A" w:rsidRPr="00962E8B" w:rsidRDefault="005C104A" w:rsidP="005C104A">
      <w:pPr>
        <w:pStyle w:val="PL"/>
      </w:pPr>
      <w:r w:rsidRPr="00962E8B">
        <w:t xml:space="preserve">    notifications</w:t>
      </w:r>
    </w:p>
    <w:p w14:paraId="064C517F" w14:textId="77777777" w:rsidR="005C104A" w:rsidRPr="00962E8B" w:rsidRDefault="005C104A" w:rsidP="005C104A">
      <w:pPr>
        <w:pStyle w:val="PL"/>
      </w:pPr>
      <w:r w:rsidRPr="00962E8B">
        <w:t>end note</w:t>
      </w:r>
    </w:p>
    <w:p w14:paraId="38DF39D9" w14:textId="77777777" w:rsidR="005C104A" w:rsidRPr="00962E8B" w:rsidRDefault="005C104A" w:rsidP="005C104A">
      <w:pPr>
        <w:pStyle w:val="PL"/>
      </w:pPr>
    </w:p>
    <w:p w14:paraId="66BB02F6" w14:textId="77777777" w:rsidR="005C104A" w:rsidRPr="00962E8B" w:rsidRDefault="005C104A" w:rsidP="005C104A">
      <w:pPr>
        <w:pStyle w:val="PL"/>
      </w:pPr>
      <w:r w:rsidRPr="00962E8B">
        <w:t>rnote over PROV</w:t>
      </w:r>
    </w:p>
    <w:p w14:paraId="2F6D7BFF" w14:textId="77777777" w:rsidR="005C104A" w:rsidRPr="00962E8B" w:rsidRDefault="005C104A" w:rsidP="005C104A">
      <w:pPr>
        <w:pStyle w:val="PL"/>
      </w:pPr>
      <w:r w:rsidRPr="00962E8B">
        <w:t xml:space="preserve"> Start countdown immediately</w:t>
      </w:r>
    </w:p>
    <w:p w14:paraId="163ABD4E" w14:textId="77777777" w:rsidR="005C104A" w:rsidRPr="00962E8B" w:rsidRDefault="005C104A" w:rsidP="005C104A">
      <w:pPr>
        <w:pStyle w:val="PL"/>
      </w:pPr>
      <w:r w:rsidRPr="00962E8B">
        <w:t>endrnote</w:t>
      </w:r>
    </w:p>
    <w:p w14:paraId="667D20BE" w14:textId="77777777" w:rsidR="005C104A" w:rsidRPr="00962E8B" w:rsidRDefault="005C104A" w:rsidP="005C104A">
      <w:pPr>
        <w:pStyle w:val="PL"/>
      </w:pPr>
    </w:p>
    <w:p w14:paraId="695DF6D5" w14:textId="77777777" w:rsidR="005C104A" w:rsidRPr="00962E8B" w:rsidRDefault="005C104A" w:rsidP="005C104A">
      <w:pPr>
        <w:pStyle w:val="PL"/>
      </w:pPr>
      <w:r w:rsidRPr="00962E8B">
        <w:t>@enduml</w:t>
      </w:r>
    </w:p>
    <w:p w14:paraId="54D3331A" w14:textId="77777777" w:rsidR="005C104A" w:rsidRPr="00962E8B" w:rsidRDefault="005C104A" w:rsidP="005C104A"/>
    <w:p w14:paraId="455C5199" w14:textId="77777777" w:rsidR="005C104A" w:rsidRPr="00962E8B" w:rsidRDefault="005C104A" w:rsidP="005C104A"/>
    <w:p w14:paraId="01B33CAB" w14:textId="77777777" w:rsidR="005C104A" w:rsidRPr="00962E8B" w:rsidRDefault="005C104A" w:rsidP="005C104A">
      <w:pPr>
        <w:pStyle w:val="Heading1"/>
      </w:pPr>
      <w:bookmarkStart w:id="135" w:name="_Toc29203520"/>
      <w:bookmarkStart w:id="136" w:name="_Toc178079533"/>
      <w:r w:rsidRPr="00962E8B">
        <w:t>A.2</w:t>
      </w:r>
      <w:r w:rsidRPr="00962E8B">
        <w:tab/>
        <w:t>Procedure for requesting immediate heartbeat notification</w:t>
      </w:r>
      <w:bookmarkEnd w:id="135"/>
      <w:bookmarkEnd w:id="136"/>
    </w:p>
    <w:p w14:paraId="542B16AE" w14:textId="77777777" w:rsidR="005C104A" w:rsidRPr="00962E8B" w:rsidRDefault="005C104A" w:rsidP="005C104A">
      <w:r w:rsidRPr="00962E8B">
        <w:t>The following PlantUML source code is used to describe the procedure for requesting immediate heartbeat notification, as depicted by Figure 4.3.2-1:</w:t>
      </w:r>
    </w:p>
    <w:p w14:paraId="1411F1A6" w14:textId="77777777" w:rsidR="005C104A" w:rsidRPr="00962E8B" w:rsidRDefault="005C104A" w:rsidP="005C104A">
      <w:pPr>
        <w:pStyle w:val="PL"/>
      </w:pPr>
    </w:p>
    <w:p w14:paraId="0F702F05" w14:textId="77777777" w:rsidR="005C104A" w:rsidRPr="00962E8B" w:rsidRDefault="005C104A" w:rsidP="005C104A">
      <w:pPr>
        <w:pStyle w:val="PL"/>
      </w:pPr>
    </w:p>
    <w:p w14:paraId="5DC891C1" w14:textId="77777777" w:rsidR="005C104A" w:rsidRPr="00962E8B" w:rsidRDefault="005C104A" w:rsidP="005C104A">
      <w:pPr>
        <w:pStyle w:val="PL"/>
      </w:pPr>
      <w:r w:rsidRPr="00962E8B">
        <w:t>@startuml</w:t>
      </w:r>
    </w:p>
    <w:p w14:paraId="728C8921" w14:textId="77777777" w:rsidR="005C104A" w:rsidRPr="00962E8B" w:rsidRDefault="005C104A" w:rsidP="005C104A">
      <w:pPr>
        <w:pStyle w:val="PL"/>
      </w:pPr>
    </w:p>
    <w:p w14:paraId="1475A609" w14:textId="77777777" w:rsidR="005C104A" w:rsidRPr="00962E8B" w:rsidRDefault="005C104A" w:rsidP="005C104A">
      <w:pPr>
        <w:pStyle w:val="PL"/>
      </w:pPr>
      <w:r w:rsidRPr="00962E8B">
        <w:t>title "Requesting immediate heartbeat notification"</w:t>
      </w:r>
    </w:p>
    <w:p w14:paraId="006F623E" w14:textId="77777777" w:rsidR="005C104A" w:rsidRPr="00962E8B" w:rsidRDefault="005C104A" w:rsidP="005C104A">
      <w:pPr>
        <w:pStyle w:val="PL"/>
      </w:pPr>
    </w:p>
    <w:p w14:paraId="4C189620" w14:textId="77777777" w:rsidR="005C104A" w:rsidRPr="00962E8B" w:rsidRDefault="005C104A" w:rsidP="005C104A">
      <w:pPr>
        <w:pStyle w:val="PL"/>
      </w:pPr>
      <w:r w:rsidRPr="00962E8B">
        <w:t>actor "MnS Consumer" as CONS</w:t>
      </w:r>
    </w:p>
    <w:p w14:paraId="66442CE7" w14:textId="77777777" w:rsidR="005C104A" w:rsidRPr="00962E8B" w:rsidRDefault="005C104A" w:rsidP="005C104A">
      <w:pPr>
        <w:pStyle w:val="PL"/>
      </w:pPr>
      <w:r w:rsidRPr="00962E8B">
        <w:t>participant "MnS Provider" as PROV</w:t>
      </w:r>
    </w:p>
    <w:p w14:paraId="607B9912" w14:textId="77777777" w:rsidR="005C104A" w:rsidRPr="00962E8B" w:rsidRDefault="005C104A" w:rsidP="005C104A">
      <w:pPr>
        <w:pStyle w:val="PL"/>
      </w:pPr>
      <w:r w:rsidRPr="00962E8B">
        <w:t>collections "Other MnS Consumers" as OTHER</w:t>
      </w:r>
    </w:p>
    <w:p w14:paraId="00AC2AC0" w14:textId="77777777" w:rsidR="005C104A" w:rsidRPr="00962E8B" w:rsidRDefault="005C104A" w:rsidP="005C104A">
      <w:pPr>
        <w:pStyle w:val="PL"/>
      </w:pPr>
      <w:r w:rsidRPr="00962E8B">
        <w:t>CONS -&gt; PROV: modifyMOIAttributes ('triggerHeartbeatNtf', TRUE)</w:t>
      </w:r>
    </w:p>
    <w:p w14:paraId="67F0A7BE" w14:textId="77777777" w:rsidR="005C104A" w:rsidRPr="00962E8B" w:rsidRDefault="005C104A" w:rsidP="005C104A">
      <w:pPr>
        <w:pStyle w:val="PL"/>
      </w:pPr>
    </w:p>
    <w:p w14:paraId="1660135F" w14:textId="77777777" w:rsidR="005C104A" w:rsidRPr="00962E8B" w:rsidRDefault="005C104A" w:rsidP="005C104A">
      <w:pPr>
        <w:pStyle w:val="PL"/>
      </w:pPr>
    </w:p>
    <w:p w14:paraId="7ED3DF4D" w14:textId="77777777" w:rsidR="005C104A" w:rsidRPr="00962E8B" w:rsidRDefault="005C104A" w:rsidP="005C104A">
      <w:pPr>
        <w:pStyle w:val="PL"/>
      </w:pPr>
      <w:r w:rsidRPr="00962E8B">
        <w:t>rnote over PROV</w:t>
      </w:r>
    </w:p>
    <w:p w14:paraId="212A8B3B" w14:textId="77777777" w:rsidR="005C104A" w:rsidRPr="00962E8B" w:rsidRDefault="005C104A" w:rsidP="005C104A">
      <w:pPr>
        <w:pStyle w:val="PL"/>
      </w:pPr>
      <w:r w:rsidRPr="00962E8B">
        <w:t xml:space="preserve"> Send immediate heartbeat notification</w:t>
      </w:r>
    </w:p>
    <w:p w14:paraId="782C0C74" w14:textId="77777777" w:rsidR="005C104A" w:rsidRPr="00962E8B" w:rsidRDefault="005C104A" w:rsidP="005C104A">
      <w:pPr>
        <w:pStyle w:val="PL"/>
      </w:pPr>
      <w:r w:rsidRPr="00962E8B">
        <w:t xml:space="preserve"> to all MnS Consumers who previously</w:t>
      </w:r>
    </w:p>
    <w:p w14:paraId="4CE6BCEB" w14:textId="77777777" w:rsidR="005C104A" w:rsidRPr="00962E8B" w:rsidRDefault="005C104A" w:rsidP="005C104A">
      <w:pPr>
        <w:pStyle w:val="PL"/>
      </w:pPr>
      <w:r w:rsidRPr="00962E8B">
        <w:t xml:space="preserve">  subscribed to heartbeat notifications</w:t>
      </w:r>
    </w:p>
    <w:p w14:paraId="4AEA6A19" w14:textId="77777777" w:rsidR="005C104A" w:rsidRPr="00962E8B" w:rsidRDefault="005C104A" w:rsidP="005C104A">
      <w:pPr>
        <w:pStyle w:val="PL"/>
      </w:pPr>
      <w:r w:rsidRPr="00962E8B">
        <w:t>endrnote</w:t>
      </w:r>
    </w:p>
    <w:p w14:paraId="1DF51C0C" w14:textId="77777777" w:rsidR="005C104A" w:rsidRPr="00962E8B" w:rsidRDefault="005C104A" w:rsidP="005C104A">
      <w:pPr>
        <w:pStyle w:val="PL"/>
      </w:pPr>
    </w:p>
    <w:p w14:paraId="5F41BF77" w14:textId="77777777" w:rsidR="005C104A" w:rsidRPr="00962E8B" w:rsidRDefault="005C104A" w:rsidP="005C104A">
      <w:pPr>
        <w:pStyle w:val="PL"/>
      </w:pPr>
      <w:r w:rsidRPr="00962E8B">
        <w:t>PROV -&gt; CONS: notifyHeartbeat notification</w:t>
      </w:r>
    </w:p>
    <w:p w14:paraId="785B2087" w14:textId="77777777" w:rsidR="005C104A" w:rsidRPr="00962E8B" w:rsidRDefault="005C104A" w:rsidP="005C104A">
      <w:pPr>
        <w:pStyle w:val="PL"/>
      </w:pPr>
      <w:r w:rsidRPr="00962E8B">
        <w:t>PROV -&gt; OTHER: notifyHeartbeat notification</w:t>
      </w:r>
    </w:p>
    <w:p w14:paraId="5AFBD540" w14:textId="77777777" w:rsidR="005C104A" w:rsidRPr="00962E8B" w:rsidRDefault="005C104A" w:rsidP="005C104A">
      <w:pPr>
        <w:pStyle w:val="PL"/>
      </w:pPr>
    </w:p>
    <w:p w14:paraId="0A30DBFC" w14:textId="77777777" w:rsidR="005C104A" w:rsidRPr="00962E8B" w:rsidRDefault="005C104A" w:rsidP="005C104A">
      <w:pPr>
        <w:pStyle w:val="PL"/>
      </w:pPr>
      <w:r w:rsidRPr="00962E8B">
        <w:t>rnote over PROV</w:t>
      </w:r>
    </w:p>
    <w:p w14:paraId="0F73FCF6" w14:textId="77777777" w:rsidR="005C104A" w:rsidRPr="00962E8B" w:rsidRDefault="005C104A" w:rsidP="005C104A">
      <w:pPr>
        <w:pStyle w:val="PL"/>
      </w:pPr>
      <w:r w:rsidRPr="00962E8B">
        <w:t xml:space="preserve"> triggerHeartbeatNtf:= FALSE</w:t>
      </w:r>
    </w:p>
    <w:p w14:paraId="6FBC157F" w14:textId="77777777" w:rsidR="005C104A" w:rsidRPr="00962E8B" w:rsidRDefault="005C104A" w:rsidP="005C104A">
      <w:pPr>
        <w:pStyle w:val="PL"/>
      </w:pPr>
      <w:r w:rsidRPr="00962E8B">
        <w:t>endrnote</w:t>
      </w:r>
    </w:p>
    <w:p w14:paraId="1D91A8D1" w14:textId="77777777" w:rsidR="005C104A" w:rsidRPr="00962E8B" w:rsidRDefault="005C104A" w:rsidP="005C104A">
      <w:pPr>
        <w:pStyle w:val="PL"/>
      </w:pPr>
    </w:p>
    <w:p w14:paraId="7806212E" w14:textId="77777777" w:rsidR="005C104A" w:rsidRPr="00962E8B" w:rsidRDefault="005C104A" w:rsidP="005C104A">
      <w:pPr>
        <w:pStyle w:val="PL"/>
      </w:pPr>
      <w:r w:rsidRPr="00962E8B">
        <w:t>@enduml</w:t>
      </w:r>
    </w:p>
    <w:p w14:paraId="1E33D7F3" w14:textId="77777777" w:rsidR="005C104A" w:rsidRPr="00962E8B" w:rsidRDefault="005C104A" w:rsidP="005C104A">
      <w:pPr>
        <w:pStyle w:val="PL"/>
      </w:pPr>
    </w:p>
    <w:p w14:paraId="45F05108" w14:textId="77777777" w:rsidR="005C104A" w:rsidRPr="00962E8B" w:rsidRDefault="005C104A" w:rsidP="005C104A">
      <w:pPr>
        <w:pStyle w:val="Heading1"/>
      </w:pPr>
      <w:bookmarkStart w:id="137" w:name="_Toc29203521"/>
      <w:bookmarkStart w:id="138" w:name="_Toc178079534"/>
      <w:r w:rsidRPr="00962E8B">
        <w:t>A.3</w:t>
      </w:r>
      <w:r w:rsidRPr="00962E8B">
        <w:tab/>
        <w:t>Procedure for notifying periodic heartbeat notifications</w:t>
      </w:r>
      <w:bookmarkEnd w:id="137"/>
      <w:bookmarkEnd w:id="138"/>
    </w:p>
    <w:p w14:paraId="2F616BE3" w14:textId="77777777" w:rsidR="005C104A" w:rsidRPr="00962E8B" w:rsidRDefault="005C104A" w:rsidP="005C104A">
      <w:r w:rsidRPr="00962E8B">
        <w:t>The following PlantUML source code is used to describe the procedure for notifying periodic heartbeat notifications, as depicted by Figure 4.3.3-1:</w:t>
      </w:r>
    </w:p>
    <w:p w14:paraId="47749DFC" w14:textId="77777777" w:rsidR="005C104A" w:rsidRPr="00962E8B" w:rsidRDefault="005C104A" w:rsidP="005C104A">
      <w:pPr>
        <w:pStyle w:val="PL"/>
      </w:pPr>
    </w:p>
    <w:p w14:paraId="5FDDA110" w14:textId="77777777" w:rsidR="005C104A" w:rsidRPr="00962E8B" w:rsidRDefault="005C104A" w:rsidP="005C104A">
      <w:pPr>
        <w:pStyle w:val="PL"/>
      </w:pPr>
      <w:r w:rsidRPr="00962E8B">
        <w:t>@startuml</w:t>
      </w:r>
    </w:p>
    <w:p w14:paraId="5478DED1" w14:textId="77777777" w:rsidR="005C104A" w:rsidRPr="00962E8B" w:rsidRDefault="005C104A" w:rsidP="005C104A">
      <w:pPr>
        <w:pStyle w:val="PL"/>
      </w:pPr>
    </w:p>
    <w:p w14:paraId="3C08E95E" w14:textId="77777777" w:rsidR="005C104A" w:rsidRPr="00962E8B" w:rsidRDefault="005C104A" w:rsidP="005C104A">
      <w:pPr>
        <w:pStyle w:val="PL"/>
      </w:pPr>
      <w:r w:rsidRPr="00962E8B">
        <w:t>title "Notifying periodic heartbeat notifications"</w:t>
      </w:r>
    </w:p>
    <w:p w14:paraId="3CED9523" w14:textId="77777777" w:rsidR="005C104A" w:rsidRPr="00962E8B" w:rsidRDefault="005C104A" w:rsidP="005C104A">
      <w:pPr>
        <w:pStyle w:val="PL"/>
      </w:pPr>
    </w:p>
    <w:p w14:paraId="017F3F54" w14:textId="77777777" w:rsidR="005C104A" w:rsidRPr="00962E8B" w:rsidRDefault="005C104A" w:rsidP="005C104A">
      <w:pPr>
        <w:pStyle w:val="PL"/>
      </w:pPr>
      <w:r w:rsidRPr="00962E8B">
        <w:t>actor "MnS Provider" as PROV</w:t>
      </w:r>
    </w:p>
    <w:p w14:paraId="09AD244E" w14:textId="77777777" w:rsidR="005C104A" w:rsidRPr="00962E8B" w:rsidRDefault="005C104A" w:rsidP="005C104A">
      <w:pPr>
        <w:pStyle w:val="PL"/>
      </w:pPr>
      <w:r w:rsidRPr="00962E8B">
        <w:t>collections "MnS Consumers" as CONS</w:t>
      </w:r>
    </w:p>
    <w:p w14:paraId="52566CF3" w14:textId="77777777" w:rsidR="005C104A" w:rsidRPr="00962E8B" w:rsidRDefault="005C104A" w:rsidP="005C104A">
      <w:pPr>
        <w:pStyle w:val="PL"/>
      </w:pPr>
    </w:p>
    <w:p w14:paraId="589E767D" w14:textId="77777777" w:rsidR="005C104A" w:rsidRPr="00962E8B" w:rsidRDefault="005C104A" w:rsidP="005C104A">
      <w:pPr>
        <w:pStyle w:val="PL"/>
      </w:pPr>
    </w:p>
    <w:p w14:paraId="5234713A" w14:textId="77777777" w:rsidR="005C104A" w:rsidRPr="00962E8B" w:rsidRDefault="005C104A" w:rsidP="005C104A">
      <w:pPr>
        <w:pStyle w:val="PL"/>
      </w:pPr>
      <w:r w:rsidRPr="00962E8B">
        <w:t>rnote over PROV</w:t>
      </w:r>
    </w:p>
    <w:p w14:paraId="40E8936A" w14:textId="77777777" w:rsidR="005C104A" w:rsidRPr="00962E8B" w:rsidRDefault="005C104A" w:rsidP="005C104A">
      <w:pPr>
        <w:pStyle w:val="PL"/>
      </w:pPr>
      <w:r w:rsidRPr="00962E8B">
        <w:t xml:space="preserve"> Send heartbeat notification to all</w:t>
      </w:r>
    </w:p>
    <w:p w14:paraId="356C1F14" w14:textId="77777777" w:rsidR="005C104A" w:rsidRPr="00962E8B" w:rsidRDefault="005C104A" w:rsidP="005C104A">
      <w:pPr>
        <w:pStyle w:val="PL"/>
      </w:pPr>
      <w:r w:rsidRPr="00962E8B">
        <w:t xml:space="preserve"> MnS Consumers who previously</w:t>
      </w:r>
    </w:p>
    <w:p w14:paraId="0FF10661" w14:textId="77777777" w:rsidR="005C104A" w:rsidRPr="00962E8B" w:rsidRDefault="005C104A" w:rsidP="005C104A">
      <w:pPr>
        <w:pStyle w:val="PL"/>
      </w:pPr>
      <w:r w:rsidRPr="00962E8B">
        <w:t xml:space="preserve"> subscribed to heartbeat notifications</w:t>
      </w:r>
    </w:p>
    <w:p w14:paraId="2C8E6EFD" w14:textId="77777777" w:rsidR="005C104A" w:rsidRPr="00962E8B" w:rsidRDefault="005C104A" w:rsidP="005C104A">
      <w:pPr>
        <w:pStyle w:val="PL"/>
      </w:pPr>
      <w:r w:rsidRPr="00962E8B">
        <w:t>endrnote</w:t>
      </w:r>
    </w:p>
    <w:p w14:paraId="6F4498C7" w14:textId="77777777" w:rsidR="005C104A" w:rsidRPr="00962E8B" w:rsidRDefault="005C104A" w:rsidP="005C104A">
      <w:pPr>
        <w:pStyle w:val="PL"/>
      </w:pPr>
    </w:p>
    <w:p w14:paraId="35A60554" w14:textId="77777777" w:rsidR="005C104A" w:rsidRPr="00962E8B" w:rsidRDefault="005C104A" w:rsidP="005C104A">
      <w:pPr>
        <w:pStyle w:val="PL"/>
      </w:pPr>
      <w:r w:rsidRPr="00962E8B">
        <w:t>PROV -&gt; CONS: notifyHeartbeat notification</w:t>
      </w:r>
    </w:p>
    <w:p w14:paraId="3D2724E2" w14:textId="77777777" w:rsidR="005C104A" w:rsidRPr="00962E8B" w:rsidRDefault="005C104A" w:rsidP="005C104A">
      <w:pPr>
        <w:pStyle w:val="PL"/>
      </w:pPr>
    </w:p>
    <w:p w14:paraId="21BEC2E0" w14:textId="77777777" w:rsidR="005C104A" w:rsidRPr="00962E8B" w:rsidRDefault="005C104A" w:rsidP="005C104A">
      <w:pPr>
        <w:pStyle w:val="PL"/>
      </w:pPr>
      <w:r w:rsidRPr="00962E8B">
        <w:t>rnote over PROV</w:t>
      </w:r>
    </w:p>
    <w:p w14:paraId="2E46DDDF" w14:textId="77777777" w:rsidR="005C104A" w:rsidRPr="00962E8B" w:rsidRDefault="005C104A" w:rsidP="005C104A">
      <w:pPr>
        <w:pStyle w:val="PL"/>
      </w:pPr>
      <w:r w:rsidRPr="00962E8B">
        <w:t>Reinitialize its internal countdown</w:t>
      </w:r>
    </w:p>
    <w:p w14:paraId="6FBA8D53" w14:textId="77777777" w:rsidR="005C104A" w:rsidRPr="00962E8B" w:rsidRDefault="005C104A" w:rsidP="005C104A">
      <w:pPr>
        <w:pStyle w:val="PL"/>
      </w:pPr>
      <w:r w:rsidRPr="00962E8B">
        <w:t>timer to the value of heartbeatNtfPeriod</w:t>
      </w:r>
    </w:p>
    <w:p w14:paraId="62CC96C5" w14:textId="77777777" w:rsidR="005C104A" w:rsidRPr="00962E8B" w:rsidRDefault="005C104A" w:rsidP="005C104A">
      <w:pPr>
        <w:pStyle w:val="PL"/>
      </w:pPr>
      <w:r w:rsidRPr="00962E8B">
        <w:t>endrnote</w:t>
      </w:r>
    </w:p>
    <w:p w14:paraId="5DC0F9E0" w14:textId="77777777" w:rsidR="005C104A" w:rsidRPr="00962E8B" w:rsidRDefault="005C104A" w:rsidP="005C104A">
      <w:pPr>
        <w:pStyle w:val="PL"/>
      </w:pPr>
    </w:p>
    <w:p w14:paraId="4F3EFF4F" w14:textId="77777777" w:rsidR="005C104A" w:rsidRPr="00962E8B" w:rsidRDefault="005C104A" w:rsidP="005C104A">
      <w:pPr>
        <w:pStyle w:val="PL"/>
      </w:pPr>
      <w:r w:rsidRPr="00962E8B">
        <w:t>rnote over PROV</w:t>
      </w:r>
    </w:p>
    <w:p w14:paraId="3ED559FC" w14:textId="77777777" w:rsidR="005C104A" w:rsidRPr="00962E8B" w:rsidRDefault="005C104A" w:rsidP="005C104A">
      <w:pPr>
        <w:pStyle w:val="PL"/>
      </w:pPr>
      <w:r w:rsidRPr="00962E8B">
        <w:t>Start countdown</w:t>
      </w:r>
    </w:p>
    <w:p w14:paraId="19E9DBAF" w14:textId="77777777" w:rsidR="005C104A" w:rsidRPr="00962E8B" w:rsidRDefault="005C104A" w:rsidP="005C104A">
      <w:pPr>
        <w:pStyle w:val="PL"/>
      </w:pPr>
      <w:r w:rsidRPr="00962E8B">
        <w:t>endrnote</w:t>
      </w:r>
    </w:p>
    <w:p w14:paraId="3B9D98D3" w14:textId="77777777" w:rsidR="005C104A" w:rsidRPr="00962E8B" w:rsidRDefault="005C104A" w:rsidP="005C104A">
      <w:pPr>
        <w:pStyle w:val="PL"/>
      </w:pPr>
    </w:p>
    <w:p w14:paraId="27FC9EBC" w14:textId="77777777" w:rsidR="005C104A" w:rsidRPr="00962E8B" w:rsidRDefault="005C104A" w:rsidP="005C104A">
      <w:pPr>
        <w:pStyle w:val="PL"/>
      </w:pPr>
      <w:r w:rsidRPr="00962E8B">
        <w:t>@enduml</w:t>
      </w:r>
    </w:p>
    <w:p w14:paraId="21626219" w14:textId="77777777" w:rsidR="005C104A" w:rsidRPr="00962E8B" w:rsidRDefault="005C104A" w:rsidP="005C104A"/>
    <w:p w14:paraId="565A1DB7" w14:textId="77777777" w:rsidR="005C104A" w:rsidRPr="00962E8B" w:rsidRDefault="005C104A" w:rsidP="005C104A"/>
    <w:p w14:paraId="5A32DE01" w14:textId="77777777" w:rsidR="005C104A" w:rsidRPr="00962E8B" w:rsidRDefault="005C104A" w:rsidP="005C104A">
      <w:pPr>
        <w:pStyle w:val="Heading8"/>
      </w:pPr>
      <w:bookmarkStart w:id="139" w:name="historyclause"/>
      <w:r w:rsidRPr="00962E8B">
        <w:br w:type="page"/>
      </w:r>
      <w:bookmarkStart w:id="140" w:name="_Toc29203522"/>
      <w:bookmarkStart w:id="141" w:name="_Toc178079535"/>
      <w:r w:rsidRPr="00962E8B">
        <w:t>Annex B (informative):</w:t>
      </w:r>
      <w:r w:rsidRPr="00962E8B">
        <w:br/>
        <w:t>Change history</w:t>
      </w:r>
      <w:bookmarkEnd w:id="139"/>
      <w:bookmarkEnd w:id="140"/>
      <w:bookmarkEnd w:id="1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5C104A" w:rsidRPr="00962E8B" w14:paraId="60DFF0D3" w14:textId="77777777" w:rsidTr="00F83B50">
        <w:trPr>
          <w:cantSplit/>
        </w:trPr>
        <w:tc>
          <w:tcPr>
            <w:tcW w:w="9639" w:type="dxa"/>
            <w:gridSpan w:val="8"/>
            <w:tcBorders>
              <w:bottom w:val="nil"/>
            </w:tcBorders>
            <w:shd w:val="solid" w:color="FFFFFF" w:fill="auto"/>
          </w:tcPr>
          <w:p w14:paraId="6C7BB51C" w14:textId="77777777" w:rsidR="005C104A" w:rsidRPr="00962E8B" w:rsidRDefault="005C104A" w:rsidP="00F83B50">
            <w:pPr>
              <w:pStyle w:val="TAL"/>
              <w:jc w:val="center"/>
              <w:rPr>
                <w:b/>
                <w:sz w:val="16"/>
              </w:rPr>
            </w:pPr>
            <w:r w:rsidRPr="00962E8B">
              <w:rPr>
                <w:b/>
              </w:rPr>
              <w:t>Change history</w:t>
            </w:r>
          </w:p>
        </w:tc>
      </w:tr>
      <w:tr w:rsidR="005C104A" w:rsidRPr="00962E8B" w14:paraId="2647C822" w14:textId="77777777" w:rsidTr="00F83B50">
        <w:tc>
          <w:tcPr>
            <w:tcW w:w="800" w:type="dxa"/>
            <w:shd w:val="pct10" w:color="auto" w:fill="FFFFFF"/>
          </w:tcPr>
          <w:p w14:paraId="0A26C006" w14:textId="77777777" w:rsidR="005C104A" w:rsidRPr="00962E8B" w:rsidRDefault="005C104A" w:rsidP="00F83B50">
            <w:pPr>
              <w:pStyle w:val="TAL"/>
              <w:rPr>
                <w:b/>
                <w:sz w:val="16"/>
              </w:rPr>
            </w:pPr>
            <w:r w:rsidRPr="00962E8B">
              <w:rPr>
                <w:b/>
                <w:sz w:val="16"/>
              </w:rPr>
              <w:t>Date</w:t>
            </w:r>
          </w:p>
        </w:tc>
        <w:tc>
          <w:tcPr>
            <w:tcW w:w="901" w:type="dxa"/>
            <w:shd w:val="pct10" w:color="auto" w:fill="FFFFFF"/>
          </w:tcPr>
          <w:p w14:paraId="0BA152D7" w14:textId="77777777" w:rsidR="005C104A" w:rsidRPr="00962E8B" w:rsidRDefault="005C104A" w:rsidP="00F83B50">
            <w:pPr>
              <w:pStyle w:val="TAL"/>
              <w:rPr>
                <w:b/>
                <w:sz w:val="16"/>
              </w:rPr>
            </w:pPr>
            <w:r w:rsidRPr="00962E8B">
              <w:rPr>
                <w:b/>
                <w:sz w:val="16"/>
              </w:rPr>
              <w:t>Meeting</w:t>
            </w:r>
          </w:p>
        </w:tc>
        <w:tc>
          <w:tcPr>
            <w:tcW w:w="993" w:type="dxa"/>
            <w:shd w:val="pct10" w:color="auto" w:fill="FFFFFF"/>
          </w:tcPr>
          <w:p w14:paraId="46F3BF79" w14:textId="77777777" w:rsidR="005C104A" w:rsidRPr="00962E8B" w:rsidRDefault="005C104A" w:rsidP="00F83B50">
            <w:pPr>
              <w:pStyle w:val="TAL"/>
              <w:rPr>
                <w:b/>
                <w:sz w:val="16"/>
              </w:rPr>
            </w:pPr>
            <w:r w:rsidRPr="00962E8B">
              <w:rPr>
                <w:b/>
                <w:sz w:val="16"/>
              </w:rPr>
              <w:t>TDoc</w:t>
            </w:r>
          </w:p>
        </w:tc>
        <w:tc>
          <w:tcPr>
            <w:tcW w:w="567" w:type="dxa"/>
            <w:shd w:val="pct10" w:color="auto" w:fill="FFFFFF"/>
          </w:tcPr>
          <w:p w14:paraId="100555BC" w14:textId="77777777" w:rsidR="005C104A" w:rsidRPr="00962E8B" w:rsidRDefault="005C104A" w:rsidP="00F83B50">
            <w:pPr>
              <w:pStyle w:val="TAL"/>
              <w:rPr>
                <w:b/>
                <w:sz w:val="16"/>
              </w:rPr>
            </w:pPr>
            <w:r w:rsidRPr="00962E8B">
              <w:rPr>
                <w:b/>
                <w:sz w:val="16"/>
              </w:rPr>
              <w:t>CR</w:t>
            </w:r>
          </w:p>
        </w:tc>
        <w:tc>
          <w:tcPr>
            <w:tcW w:w="425" w:type="dxa"/>
            <w:shd w:val="pct10" w:color="auto" w:fill="FFFFFF"/>
          </w:tcPr>
          <w:p w14:paraId="37B6B96E" w14:textId="77777777" w:rsidR="005C104A" w:rsidRPr="00962E8B" w:rsidRDefault="005C104A" w:rsidP="00F83B50">
            <w:pPr>
              <w:pStyle w:val="TAL"/>
              <w:rPr>
                <w:b/>
                <w:sz w:val="16"/>
              </w:rPr>
            </w:pPr>
            <w:r w:rsidRPr="00962E8B">
              <w:rPr>
                <w:b/>
                <w:sz w:val="16"/>
              </w:rPr>
              <w:t>Rev</w:t>
            </w:r>
          </w:p>
        </w:tc>
        <w:tc>
          <w:tcPr>
            <w:tcW w:w="425" w:type="dxa"/>
            <w:shd w:val="pct10" w:color="auto" w:fill="FFFFFF"/>
          </w:tcPr>
          <w:p w14:paraId="77F48A46" w14:textId="77777777" w:rsidR="005C104A" w:rsidRPr="00962E8B" w:rsidRDefault="005C104A" w:rsidP="00F83B50">
            <w:pPr>
              <w:pStyle w:val="TAL"/>
              <w:rPr>
                <w:b/>
                <w:sz w:val="16"/>
              </w:rPr>
            </w:pPr>
            <w:r w:rsidRPr="00962E8B">
              <w:rPr>
                <w:b/>
                <w:sz w:val="16"/>
              </w:rPr>
              <w:t>Cat</w:t>
            </w:r>
          </w:p>
        </w:tc>
        <w:tc>
          <w:tcPr>
            <w:tcW w:w="4820" w:type="dxa"/>
            <w:shd w:val="pct10" w:color="auto" w:fill="FFFFFF"/>
          </w:tcPr>
          <w:p w14:paraId="7B698D0C" w14:textId="77777777" w:rsidR="005C104A" w:rsidRPr="00962E8B" w:rsidRDefault="005C104A" w:rsidP="00F83B50">
            <w:pPr>
              <w:pStyle w:val="TAL"/>
              <w:rPr>
                <w:b/>
                <w:sz w:val="16"/>
              </w:rPr>
            </w:pPr>
            <w:r w:rsidRPr="00962E8B">
              <w:rPr>
                <w:b/>
                <w:sz w:val="16"/>
              </w:rPr>
              <w:t>Subject/Comment</w:t>
            </w:r>
          </w:p>
        </w:tc>
        <w:tc>
          <w:tcPr>
            <w:tcW w:w="708" w:type="dxa"/>
            <w:shd w:val="pct10" w:color="auto" w:fill="FFFFFF"/>
          </w:tcPr>
          <w:p w14:paraId="1B54FBAC" w14:textId="77777777" w:rsidR="005C104A" w:rsidRPr="00962E8B" w:rsidRDefault="005C104A" w:rsidP="00F83B50">
            <w:pPr>
              <w:pStyle w:val="TAL"/>
              <w:rPr>
                <w:b/>
                <w:sz w:val="16"/>
              </w:rPr>
            </w:pPr>
            <w:r w:rsidRPr="00962E8B">
              <w:rPr>
                <w:b/>
                <w:sz w:val="16"/>
              </w:rPr>
              <w:t>New version</w:t>
            </w:r>
          </w:p>
        </w:tc>
      </w:tr>
      <w:tr w:rsidR="005C104A" w:rsidRPr="00962E8B" w14:paraId="71AC2AA3" w14:textId="77777777" w:rsidTr="00F83B50">
        <w:tc>
          <w:tcPr>
            <w:tcW w:w="800" w:type="dxa"/>
            <w:shd w:val="solid" w:color="FFFFFF" w:fill="auto"/>
          </w:tcPr>
          <w:p w14:paraId="2AD5813E" w14:textId="77777777" w:rsidR="005C104A" w:rsidRPr="00962E8B" w:rsidRDefault="005C104A" w:rsidP="00F83B50">
            <w:pPr>
              <w:pStyle w:val="TAC"/>
              <w:rPr>
                <w:sz w:val="16"/>
                <w:szCs w:val="16"/>
              </w:rPr>
            </w:pPr>
            <w:r>
              <w:rPr>
                <w:sz w:val="16"/>
                <w:szCs w:val="16"/>
              </w:rPr>
              <w:t>2020-03</w:t>
            </w:r>
          </w:p>
        </w:tc>
        <w:tc>
          <w:tcPr>
            <w:tcW w:w="901" w:type="dxa"/>
            <w:shd w:val="solid" w:color="FFFFFF" w:fill="auto"/>
          </w:tcPr>
          <w:p w14:paraId="5BCBE689" w14:textId="77777777" w:rsidR="005C104A" w:rsidRPr="00962E8B" w:rsidRDefault="005C104A" w:rsidP="00F83B50">
            <w:pPr>
              <w:pStyle w:val="TAC"/>
              <w:rPr>
                <w:sz w:val="16"/>
                <w:szCs w:val="16"/>
              </w:rPr>
            </w:pPr>
            <w:r>
              <w:rPr>
                <w:sz w:val="16"/>
                <w:szCs w:val="16"/>
              </w:rPr>
              <w:t>SA#87-e</w:t>
            </w:r>
          </w:p>
        </w:tc>
        <w:tc>
          <w:tcPr>
            <w:tcW w:w="993" w:type="dxa"/>
            <w:shd w:val="solid" w:color="FFFFFF" w:fill="auto"/>
          </w:tcPr>
          <w:p w14:paraId="38580CC2" w14:textId="77777777" w:rsidR="005C104A" w:rsidRDefault="005C104A" w:rsidP="00F83B50">
            <w:pPr>
              <w:pStyle w:val="TAC"/>
              <w:rPr>
                <w:sz w:val="16"/>
                <w:szCs w:val="16"/>
              </w:rPr>
            </w:pPr>
          </w:p>
        </w:tc>
        <w:tc>
          <w:tcPr>
            <w:tcW w:w="567" w:type="dxa"/>
            <w:shd w:val="solid" w:color="FFFFFF" w:fill="auto"/>
          </w:tcPr>
          <w:p w14:paraId="24EE330A" w14:textId="77777777" w:rsidR="005C104A" w:rsidRPr="00962E8B" w:rsidRDefault="005C104A" w:rsidP="00F83B50">
            <w:pPr>
              <w:pStyle w:val="TAL"/>
              <w:rPr>
                <w:sz w:val="16"/>
                <w:szCs w:val="16"/>
              </w:rPr>
            </w:pPr>
          </w:p>
        </w:tc>
        <w:tc>
          <w:tcPr>
            <w:tcW w:w="425" w:type="dxa"/>
            <w:shd w:val="solid" w:color="FFFFFF" w:fill="auto"/>
          </w:tcPr>
          <w:p w14:paraId="6128C1D3" w14:textId="77777777" w:rsidR="005C104A" w:rsidRPr="00962E8B" w:rsidRDefault="005C104A" w:rsidP="00F83B50">
            <w:pPr>
              <w:pStyle w:val="TAR"/>
              <w:rPr>
                <w:sz w:val="16"/>
                <w:szCs w:val="16"/>
              </w:rPr>
            </w:pPr>
          </w:p>
        </w:tc>
        <w:tc>
          <w:tcPr>
            <w:tcW w:w="425" w:type="dxa"/>
            <w:shd w:val="solid" w:color="FFFFFF" w:fill="auto"/>
          </w:tcPr>
          <w:p w14:paraId="73A0A885" w14:textId="77777777" w:rsidR="005C104A" w:rsidRPr="00962E8B" w:rsidRDefault="005C104A" w:rsidP="00F83B50">
            <w:pPr>
              <w:pStyle w:val="TAC"/>
              <w:rPr>
                <w:sz w:val="16"/>
                <w:szCs w:val="16"/>
              </w:rPr>
            </w:pPr>
          </w:p>
        </w:tc>
        <w:tc>
          <w:tcPr>
            <w:tcW w:w="4820" w:type="dxa"/>
            <w:shd w:val="solid" w:color="FFFFFF" w:fill="auto"/>
          </w:tcPr>
          <w:p w14:paraId="756DF398" w14:textId="77777777" w:rsidR="005C104A" w:rsidRDefault="005C104A" w:rsidP="00F83B50">
            <w:pPr>
              <w:pStyle w:val="TAL"/>
              <w:rPr>
                <w:sz w:val="16"/>
                <w:szCs w:val="16"/>
              </w:rPr>
            </w:pPr>
            <w:r>
              <w:rPr>
                <w:sz w:val="16"/>
                <w:szCs w:val="16"/>
              </w:rPr>
              <w:t>Upgrade to changecontrol version</w:t>
            </w:r>
          </w:p>
        </w:tc>
        <w:tc>
          <w:tcPr>
            <w:tcW w:w="708" w:type="dxa"/>
            <w:shd w:val="solid" w:color="FFFFFF" w:fill="auto"/>
          </w:tcPr>
          <w:p w14:paraId="16270309" w14:textId="77777777" w:rsidR="005C104A" w:rsidRDefault="005C104A" w:rsidP="00F83B50">
            <w:pPr>
              <w:pStyle w:val="TAC"/>
              <w:rPr>
                <w:sz w:val="16"/>
                <w:szCs w:val="16"/>
              </w:rPr>
            </w:pPr>
            <w:r>
              <w:rPr>
                <w:sz w:val="16"/>
                <w:szCs w:val="16"/>
              </w:rPr>
              <w:t>16.0.0</w:t>
            </w:r>
          </w:p>
        </w:tc>
      </w:tr>
      <w:tr w:rsidR="005C104A" w:rsidRPr="00962E8B" w14:paraId="380BC6AD" w14:textId="77777777" w:rsidTr="00F83B50">
        <w:tc>
          <w:tcPr>
            <w:tcW w:w="800" w:type="dxa"/>
            <w:shd w:val="solid" w:color="FFFFFF" w:fill="auto"/>
          </w:tcPr>
          <w:p w14:paraId="74EC9C28" w14:textId="77777777" w:rsidR="005C104A" w:rsidRDefault="005C104A" w:rsidP="00F83B50">
            <w:pPr>
              <w:pStyle w:val="TAC"/>
              <w:rPr>
                <w:sz w:val="16"/>
                <w:szCs w:val="16"/>
              </w:rPr>
            </w:pPr>
            <w:r>
              <w:rPr>
                <w:sz w:val="16"/>
                <w:szCs w:val="16"/>
              </w:rPr>
              <w:t>2021-03</w:t>
            </w:r>
          </w:p>
        </w:tc>
        <w:tc>
          <w:tcPr>
            <w:tcW w:w="901" w:type="dxa"/>
            <w:shd w:val="solid" w:color="FFFFFF" w:fill="auto"/>
          </w:tcPr>
          <w:p w14:paraId="342FAEEE" w14:textId="77777777" w:rsidR="005C104A" w:rsidRDefault="005C104A" w:rsidP="00F83B50">
            <w:pPr>
              <w:pStyle w:val="TAC"/>
              <w:rPr>
                <w:sz w:val="16"/>
                <w:szCs w:val="16"/>
              </w:rPr>
            </w:pPr>
            <w:r>
              <w:rPr>
                <w:sz w:val="16"/>
                <w:szCs w:val="16"/>
              </w:rPr>
              <w:t>SA#91e</w:t>
            </w:r>
          </w:p>
        </w:tc>
        <w:tc>
          <w:tcPr>
            <w:tcW w:w="993" w:type="dxa"/>
            <w:shd w:val="solid" w:color="FFFFFF" w:fill="auto"/>
          </w:tcPr>
          <w:p w14:paraId="2456B8CE" w14:textId="77777777" w:rsidR="005C104A" w:rsidRDefault="005C104A" w:rsidP="00F83B50">
            <w:pPr>
              <w:pStyle w:val="TAC"/>
              <w:rPr>
                <w:sz w:val="16"/>
                <w:szCs w:val="16"/>
              </w:rPr>
            </w:pPr>
            <w:r>
              <w:rPr>
                <w:sz w:val="16"/>
                <w:szCs w:val="16"/>
              </w:rPr>
              <w:t>SP-210152</w:t>
            </w:r>
          </w:p>
        </w:tc>
        <w:tc>
          <w:tcPr>
            <w:tcW w:w="567" w:type="dxa"/>
            <w:shd w:val="solid" w:color="FFFFFF" w:fill="auto"/>
          </w:tcPr>
          <w:p w14:paraId="2DFC703C" w14:textId="77777777" w:rsidR="005C104A" w:rsidRPr="00962E8B" w:rsidRDefault="005C104A" w:rsidP="00F83B50">
            <w:pPr>
              <w:pStyle w:val="TAL"/>
              <w:rPr>
                <w:sz w:val="16"/>
                <w:szCs w:val="16"/>
              </w:rPr>
            </w:pPr>
            <w:r>
              <w:rPr>
                <w:sz w:val="16"/>
                <w:szCs w:val="16"/>
              </w:rPr>
              <w:t>0003</w:t>
            </w:r>
          </w:p>
        </w:tc>
        <w:tc>
          <w:tcPr>
            <w:tcW w:w="425" w:type="dxa"/>
            <w:shd w:val="solid" w:color="FFFFFF" w:fill="auto"/>
          </w:tcPr>
          <w:p w14:paraId="486A6684" w14:textId="77777777" w:rsidR="005C104A" w:rsidRPr="00962E8B" w:rsidRDefault="005C104A" w:rsidP="00F83B50">
            <w:pPr>
              <w:pStyle w:val="TAR"/>
              <w:rPr>
                <w:sz w:val="16"/>
                <w:szCs w:val="16"/>
              </w:rPr>
            </w:pPr>
            <w:r>
              <w:rPr>
                <w:sz w:val="16"/>
                <w:szCs w:val="16"/>
              </w:rPr>
              <w:t>-</w:t>
            </w:r>
          </w:p>
        </w:tc>
        <w:tc>
          <w:tcPr>
            <w:tcW w:w="425" w:type="dxa"/>
            <w:shd w:val="solid" w:color="FFFFFF" w:fill="auto"/>
          </w:tcPr>
          <w:p w14:paraId="34EBC30D" w14:textId="77777777" w:rsidR="005C104A" w:rsidRPr="00962E8B" w:rsidRDefault="005C104A" w:rsidP="00F83B50">
            <w:pPr>
              <w:pStyle w:val="TAC"/>
              <w:rPr>
                <w:sz w:val="16"/>
                <w:szCs w:val="16"/>
              </w:rPr>
            </w:pPr>
            <w:r>
              <w:rPr>
                <w:sz w:val="16"/>
                <w:szCs w:val="16"/>
              </w:rPr>
              <w:t>B</w:t>
            </w:r>
          </w:p>
        </w:tc>
        <w:tc>
          <w:tcPr>
            <w:tcW w:w="4820" w:type="dxa"/>
            <w:shd w:val="solid" w:color="FFFFFF" w:fill="auto"/>
          </w:tcPr>
          <w:p w14:paraId="53A68F2E" w14:textId="77777777" w:rsidR="005C104A" w:rsidRDefault="005C104A" w:rsidP="00F83B50">
            <w:pPr>
              <w:pStyle w:val="TAL"/>
              <w:rPr>
                <w:sz w:val="16"/>
                <w:szCs w:val="16"/>
              </w:rPr>
            </w:pPr>
            <w:r w:rsidRPr="00665463">
              <w:rPr>
                <w:sz w:val="16"/>
                <w:szCs w:val="16"/>
              </w:rPr>
              <w:t>Add use cases for discovery of management services</w:t>
            </w:r>
          </w:p>
        </w:tc>
        <w:tc>
          <w:tcPr>
            <w:tcW w:w="708" w:type="dxa"/>
            <w:shd w:val="solid" w:color="FFFFFF" w:fill="auto"/>
          </w:tcPr>
          <w:p w14:paraId="37CFC029" w14:textId="77777777" w:rsidR="005C104A" w:rsidRDefault="005C104A" w:rsidP="00F83B50">
            <w:pPr>
              <w:pStyle w:val="TAC"/>
              <w:rPr>
                <w:sz w:val="16"/>
                <w:szCs w:val="16"/>
              </w:rPr>
            </w:pPr>
            <w:r>
              <w:rPr>
                <w:sz w:val="16"/>
                <w:szCs w:val="16"/>
              </w:rPr>
              <w:t>17.0.0</w:t>
            </w:r>
          </w:p>
        </w:tc>
      </w:tr>
      <w:tr w:rsidR="005C104A" w:rsidRPr="00962E8B" w14:paraId="7FD1983B" w14:textId="77777777" w:rsidTr="00F83B50">
        <w:tc>
          <w:tcPr>
            <w:tcW w:w="800" w:type="dxa"/>
            <w:shd w:val="solid" w:color="FFFFFF" w:fill="auto"/>
          </w:tcPr>
          <w:p w14:paraId="36D1B643" w14:textId="77777777" w:rsidR="005C104A" w:rsidRDefault="005C104A" w:rsidP="00F83B50">
            <w:pPr>
              <w:pStyle w:val="TAC"/>
              <w:rPr>
                <w:sz w:val="16"/>
                <w:szCs w:val="16"/>
              </w:rPr>
            </w:pPr>
            <w:r>
              <w:rPr>
                <w:sz w:val="16"/>
                <w:szCs w:val="16"/>
              </w:rPr>
              <w:t>2021-09</w:t>
            </w:r>
          </w:p>
        </w:tc>
        <w:tc>
          <w:tcPr>
            <w:tcW w:w="901" w:type="dxa"/>
            <w:shd w:val="solid" w:color="FFFFFF" w:fill="auto"/>
          </w:tcPr>
          <w:p w14:paraId="2649F2E5" w14:textId="77777777" w:rsidR="005C104A" w:rsidRDefault="005C104A" w:rsidP="00F83B50">
            <w:pPr>
              <w:pStyle w:val="TAC"/>
              <w:rPr>
                <w:sz w:val="16"/>
                <w:szCs w:val="16"/>
              </w:rPr>
            </w:pPr>
            <w:r>
              <w:rPr>
                <w:sz w:val="16"/>
                <w:szCs w:val="16"/>
              </w:rPr>
              <w:t>SA#93e</w:t>
            </w:r>
          </w:p>
        </w:tc>
        <w:tc>
          <w:tcPr>
            <w:tcW w:w="993" w:type="dxa"/>
            <w:shd w:val="solid" w:color="FFFFFF" w:fill="auto"/>
          </w:tcPr>
          <w:p w14:paraId="7DF80AC3" w14:textId="77777777" w:rsidR="005C104A" w:rsidRDefault="005C104A" w:rsidP="00F83B50">
            <w:pPr>
              <w:pStyle w:val="TAC"/>
              <w:rPr>
                <w:sz w:val="16"/>
                <w:szCs w:val="16"/>
              </w:rPr>
            </w:pPr>
            <w:r>
              <w:rPr>
                <w:sz w:val="16"/>
                <w:szCs w:val="16"/>
              </w:rPr>
              <w:t>SP-210864</w:t>
            </w:r>
          </w:p>
        </w:tc>
        <w:tc>
          <w:tcPr>
            <w:tcW w:w="567" w:type="dxa"/>
            <w:shd w:val="solid" w:color="FFFFFF" w:fill="auto"/>
          </w:tcPr>
          <w:p w14:paraId="2FC1D74C" w14:textId="77777777" w:rsidR="005C104A" w:rsidRDefault="005C104A" w:rsidP="00F83B50">
            <w:pPr>
              <w:pStyle w:val="TAL"/>
              <w:rPr>
                <w:sz w:val="16"/>
                <w:szCs w:val="16"/>
              </w:rPr>
            </w:pPr>
            <w:r>
              <w:rPr>
                <w:sz w:val="16"/>
                <w:szCs w:val="16"/>
              </w:rPr>
              <w:t>0004</w:t>
            </w:r>
          </w:p>
        </w:tc>
        <w:tc>
          <w:tcPr>
            <w:tcW w:w="425" w:type="dxa"/>
            <w:shd w:val="solid" w:color="FFFFFF" w:fill="auto"/>
          </w:tcPr>
          <w:p w14:paraId="3A6D4D36" w14:textId="77777777" w:rsidR="005C104A" w:rsidRDefault="005C104A" w:rsidP="00F83B50">
            <w:pPr>
              <w:pStyle w:val="TAR"/>
              <w:rPr>
                <w:sz w:val="16"/>
                <w:szCs w:val="16"/>
              </w:rPr>
            </w:pPr>
            <w:r>
              <w:rPr>
                <w:sz w:val="16"/>
                <w:szCs w:val="16"/>
              </w:rPr>
              <w:t>1</w:t>
            </w:r>
          </w:p>
        </w:tc>
        <w:tc>
          <w:tcPr>
            <w:tcW w:w="425" w:type="dxa"/>
            <w:shd w:val="solid" w:color="FFFFFF" w:fill="auto"/>
          </w:tcPr>
          <w:p w14:paraId="0E37D8DA" w14:textId="77777777" w:rsidR="005C104A" w:rsidRDefault="005C104A" w:rsidP="00F83B50">
            <w:pPr>
              <w:pStyle w:val="TAC"/>
              <w:rPr>
                <w:sz w:val="16"/>
                <w:szCs w:val="16"/>
              </w:rPr>
            </w:pPr>
            <w:r>
              <w:rPr>
                <w:sz w:val="16"/>
                <w:szCs w:val="16"/>
              </w:rPr>
              <w:t>C</w:t>
            </w:r>
          </w:p>
        </w:tc>
        <w:tc>
          <w:tcPr>
            <w:tcW w:w="4820" w:type="dxa"/>
            <w:shd w:val="solid" w:color="FFFFFF" w:fill="auto"/>
          </w:tcPr>
          <w:p w14:paraId="0F86DA92" w14:textId="77777777" w:rsidR="005C104A" w:rsidRPr="00665463" w:rsidRDefault="005C104A" w:rsidP="00F83B50">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437BCF6E" w14:textId="77777777" w:rsidR="005C104A" w:rsidRDefault="005C104A" w:rsidP="00F83B50">
            <w:pPr>
              <w:pStyle w:val="TAC"/>
              <w:rPr>
                <w:sz w:val="16"/>
                <w:szCs w:val="16"/>
              </w:rPr>
            </w:pPr>
            <w:r>
              <w:rPr>
                <w:sz w:val="16"/>
                <w:szCs w:val="16"/>
              </w:rPr>
              <w:t>17.1.0</w:t>
            </w:r>
          </w:p>
        </w:tc>
      </w:tr>
      <w:tr w:rsidR="005C104A" w:rsidRPr="00962E8B" w14:paraId="7B1562B4" w14:textId="77777777" w:rsidTr="00F83B50">
        <w:tc>
          <w:tcPr>
            <w:tcW w:w="800" w:type="dxa"/>
            <w:shd w:val="solid" w:color="FFFFFF" w:fill="auto"/>
          </w:tcPr>
          <w:p w14:paraId="26CA1781" w14:textId="77777777" w:rsidR="005C104A" w:rsidRDefault="005C104A" w:rsidP="00F83B50">
            <w:pPr>
              <w:pStyle w:val="TAC"/>
              <w:rPr>
                <w:sz w:val="16"/>
                <w:szCs w:val="16"/>
              </w:rPr>
            </w:pPr>
            <w:r>
              <w:rPr>
                <w:sz w:val="16"/>
                <w:szCs w:val="16"/>
              </w:rPr>
              <w:t>2021-09</w:t>
            </w:r>
          </w:p>
        </w:tc>
        <w:tc>
          <w:tcPr>
            <w:tcW w:w="901" w:type="dxa"/>
            <w:shd w:val="solid" w:color="FFFFFF" w:fill="auto"/>
          </w:tcPr>
          <w:p w14:paraId="31F4844F" w14:textId="77777777" w:rsidR="005C104A" w:rsidRDefault="005C104A" w:rsidP="00F83B50">
            <w:pPr>
              <w:pStyle w:val="TAC"/>
              <w:rPr>
                <w:sz w:val="16"/>
                <w:szCs w:val="16"/>
              </w:rPr>
            </w:pPr>
            <w:r>
              <w:rPr>
                <w:sz w:val="16"/>
                <w:szCs w:val="16"/>
              </w:rPr>
              <w:t>SA#93e</w:t>
            </w:r>
          </w:p>
        </w:tc>
        <w:tc>
          <w:tcPr>
            <w:tcW w:w="993" w:type="dxa"/>
            <w:shd w:val="solid" w:color="FFFFFF" w:fill="auto"/>
          </w:tcPr>
          <w:p w14:paraId="0C849961" w14:textId="77777777" w:rsidR="005C104A" w:rsidRDefault="005C104A" w:rsidP="00F83B50">
            <w:pPr>
              <w:pStyle w:val="TAC"/>
              <w:rPr>
                <w:sz w:val="16"/>
                <w:szCs w:val="16"/>
              </w:rPr>
            </w:pPr>
            <w:r>
              <w:rPr>
                <w:sz w:val="16"/>
                <w:szCs w:val="16"/>
              </w:rPr>
              <w:t>SP-210876</w:t>
            </w:r>
          </w:p>
        </w:tc>
        <w:tc>
          <w:tcPr>
            <w:tcW w:w="567" w:type="dxa"/>
            <w:shd w:val="solid" w:color="FFFFFF" w:fill="auto"/>
          </w:tcPr>
          <w:p w14:paraId="55FCC713" w14:textId="77777777" w:rsidR="005C104A" w:rsidRDefault="005C104A" w:rsidP="00F83B50">
            <w:pPr>
              <w:pStyle w:val="TAL"/>
              <w:rPr>
                <w:sz w:val="16"/>
                <w:szCs w:val="16"/>
              </w:rPr>
            </w:pPr>
            <w:r>
              <w:rPr>
                <w:sz w:val="16"/>
                <w:szCs w:val="16"/>
              </w:rPr>
              <w:t>0005</w:t>
            </w:r>
          </w:p>
        </w:tc>
        <w:tc>
          <w:tcPr>
            <w:tcW w:w="425" w:type="dxa"/>
            <w:shd w:val="solid" w:color="FFFFFF" w:fill="auto"/>
          </w:tcPr>
          <w:p w14:paraId="5D6DFD84" w14:textId="77777777" w:rsidR="005C104A" w:rsidRDefault="005C104A" w:rsidP="00F83B50">
            <w:pPr>
              <w:pStyle w:val="TAR"/>
              <w:rPr>
                <w:sz w:val="16"/>
                <w:szCs w:val="16"/>
              </w:rPr>
            </w:pPr>
            <w:r>
              <w:rPr>
                <w:sz w:val="16"/>
                <w:szCs w:val="16"/>
              </w:rPr>
              <w:t>-</w:t>
            </w:r>
          </w:p>
        </w:tc>
        <w:tc>
          <w:tcPr>
            <w:tcW w:w="425" w:type="dxa"/>
            <w:shd w:val="solid" w:color="FFFFFF" w:fill="auto"/>
          </w:tcPr>
          <w:p w14:paraId="5FA39415" w14:textId="77777777" w:rsidR="005C104A" w:rsidRDefault="005C104A" w:rsidP="00F83B50">
            <w:pPr>
              <w:pStyle w:val="TAC"/>
              <w:rPr>
                <w:sz w:val="16"/>
                <w:szCs w:val="16"/>
              </w:rPr>
            </w:pPr>
            <w:r>
              <w:rPr>
                <w:sz w:val="16"/>
                <w:szCs w:val="16"/>
              </w:rPr>
              <w:t>B</w:t>
            </w:r>
          </w:p>
        </w:tc>
        <w:tc>
          <w:tcPr>
            <w:tcW w:w="4820" w:type="dxa"/>
            <w:shd w:val="solid" w:color="FFFFFF" w:fill="auto"/>
          </w:tcPr>
          <w:p w14:paraId="2174CF62" w14:textId="77777777" w:rsidR="005C104A" w:rsidRPr="00537301" w:rsidRDefault="005C104A" w:rsidP="00F83B50">
            <w:pPr>
              <w:pStyle w:val="TAL"/>
              <w:rPr>
                <w:sz w:val="16"/>
                <w:szCs w:val="16"/>
              </w:rPr>
            </w:pPr>
            <w:r>
              <w:rPr>
                <w:sz w:val="16"/>
                <w:szCs w:val="16"/>
              </w:rPr>
              <w:t>Add requirements for data management</w:t>
            </w:r>
          </w:p>
        </w:tc>
        <w:tc>
          <w:tcPr>
            <w:tcW w:w="708" w:type="dxa"/>
            <w:shd w:val="solid" w:color="FFFFFF" w:fill="auto"/>
          </w:tcPr>
          <w:p w14:paraId="1944AFB5" w14:textId="77777777" w:rsidR="005C104A" w:rsidRDefault="005C104A" w:rsidP="00F83B50">
            <w:pPr>
              <w:pStyle w:val="TAC"/>
              <w:rPr>
                <w:sz w:val="16"/>
                <w:szCs w:val="16"/>
              </w:rPr>
            </w:pPr>
            <w:r>
              <w:rPr>
                <w:sz w:val="16"/>
                <w:szCs w:val="16"/>
              </w:rPr>
              <w:t>17.1.0</w:t>
            </w:r>
          </w:p>
        </w:tc>
      </w:tr>
      <w:tr w:rsidR="005C104A" w:rsidRPr="00962E8B" w14:paraId="293D6D20" w14:textId="77777777" w:rsidTr="00F83B50">
        <w:tc>
          <w:tcPr>
            <w:tcW w:w="800" w:type="dxa"/>
            <w:shd w:val="solid" w:color="FFFFFF" w:fill="auto"/>
          </w:tcPr>
          <w:p w14:paraId="7E789D2E" w14:textId="77777777" w:rsidR="005C104A" w:rsidRDefault="005C104A" w:rsidP="00F83B50">
            <w:pPr>
              <w:pStyle w:val="TAC"/>
              <w:rPr>
                <w:sz w:val="16"/>
                <w:szCs w:val="16"/>
              </w:rPr>
            </w:pPr>
            <w:r>
              <w:rPr>
                <w:sz w:val="16"/>
                <w:szCs w:val="16"/>
              </w:rPr>
              <w:t>2021-09</w:t>
            </w:r>
          </w:p>
        </w:tc>
        <w:tc>
          <w:tcPr>
            <w:tcW w:w="901" w:type="dxa"/>
            <w:shd w:val="solid" w:color="FFFFFF" w:fill="auto"/>
          </w:tcPr>
          <w:p w14:paraId="7432EF69" w14:textId="77777777" w:rsidR="005C104A" w:rsidRDefault="005C104A" w:rsidP="00F83B50">
            <w:pPr>
              <w:pStyle w:val="TAC"/>
              <w:rPr>
                <w:sz w:val="16"/>
                <w:szCs w:val="16"/>
              </w:rPr>
            </w:pPr>
            <w:r>
              <w:rPr>
                <w:sz w:val="16"/>
                <w:szCs w:val="16"/>
              </w:rPr>
              <w:t>SA#93e</w:t>
            </w:r>
          </w:p>
        </w:tc>
        <w:tc>
          <w:tcPr>
            <w:tcW w:w="993" w:type="dxa"/>
            <w:shd w:val="solid" w:color="FFFFFF" w:fill="auto"/>
          </w:tcPr>
          <w:p w14:paraId="6117792B" w14:textId="77777777" w:rsidR="005C104A" w:rsidRDefault="005C104A" w:rsidP="00F83B50">
            <w:pPr>
              <w:pStyle w:val="TAC"/>
              <w:rPr>
                <w:sz w:val="16"/>
                <w:szCs w:val="16"/>
              </w:rPr>
            </w:pPr>
            <w:r>
              <w:rPr>
                <w:sz w:val="16"/>
                <w:szCs w:val="16"/>
              </w:rPr>
              <w:t>SP-210875</w:t>
            </w:r>
          </w:p>
        </w:tc>
        <w:tc>
          <w:tcPr>
            <w:tcW w:w="567" w:type="dxa"/>
            <w:shd w:val="solid" w:color="FFFFFF" w:fill="auto"/>
          </w:tcPr>
          <w:p w14:paraId="5C90415C" w14:textId="77777777" w:rsidR="005C104A" w:rsidRDefault="005C104A" w:rsidP="00F83B50">
            <w:pPr>
              <w:pStyle w:val="TAL"/>
              <w:rPr>
                <w:sz w:val="16"/>
                <w:szCs w:val="16"/>
              </w:rPr>
            </w:pPr>
            <w:r>
              <w:rPr>
                <w:sz w:val="16"/>
                <w:szCs w:val="16"/>
              </w:rPr>
              <w:t>0006</w:t>
            </w:r>
          </w:p>
        </w:tc>
        <w:tc>
          <w:tcPr>
            <w:tcW w:w="425" w:type="dxa"/>
            <w:shd w:val="solid" w:color="FFFFFF" w:fill="auto"/>
          </w:tcPr>
          <w:p w14:paraId="25283EFD" w14:textId="77777777" w:rsidR="005C104A" w:rsidRDefault="005C104A" w:rsidP="00F83B50">
            <w:pPr>
              <w:pStyle w:val="TAR"/>
              <w:rPr>
                <w:sz w:val="16"/>
                <w:szCs w:val="16"/>
              </w:rPr>
            </w:pPr>
            <w:r>
              <w:rPr>
                <w:sz w:val="16"/>
                <w:szCs w:val="16"/>
              </w:rPr>
              <w:t>-</w:t>
            </w:r>
          </w:p>
        </w:tc>
        <w:tc>
          <w:tcPr>
            <w:tcW w:w="425" w:type="dxa"/>
            <w:shd w:val="solid" w:color="FFFFFF" w:fill="auto"/>
          </w:tcPr>
          <w:p w14:paraId="14053E37" w14:textId="77777777" w:rsidR="005C104A" w:rsidRDefault="005C104A" w:rsidP="00F83B50">
            <w:pPr>
              <w:pStyle w:val="TAC"/>
              <w:rPr>
                <w:sz w:val="16"/>
                <w:szCs w:val="16"/>
              </w:rPr>
            </w:pPr>
            <w:r>
              <w:rPr>
                <w:sz w:val="16"/>
                <w:szCs w:val="16"/>
              </w:rPr>
              <w:t>B</w:t>
            </w:r>
          </w:p>
        </w:tc>
        <w:tc>
          <w:tcPr>
            <w:tcW w:w="4820" w:type="dxa"/>
            <w:shd w:val="solid" w:color="FFFFFF" w:fill="auto"/>
          </w:tcPr>
          <w:p w14:paraId="28307057" w14:textId="77777777" w:rsidR="005C104A" w:rsidRDefault="005C104A" w:rsidP="00F83B50">
            <w:pPr>
              <w:pStyle w:val="TAL"/>
              <w:rPr>
                <w:sz w:val="16"/>
                <w:szCs w:val="16"/>
              </w:rPr>
            </w:pPr>
            <w:r w:rsidRPr="009E41BF">
              <w:rPr>
                <w:sz w:val="16"/>
                <w:szCs w:val="16"/>
              </w:rPr>
              <w:t>Add requirements for file management</w:t>
            </w:r>
          </w:p>
        </w:tc>
        <w:tc>
          <w:tcPr>
            <w:tcW w:w="708" w:type="dxa"/>
            <w:shd w:val="solid" w:color="FFFFFF" w:fill="auto"/>
          </w:tcPr>
          <w:p w14:paraId="65528176" w14:textId="77777777" w:rsidR="005C104A" w:rsidRDefault="005C104A" w:rsidP="00F83B50">
            <w:pPr>
              <w:pStyle w:val="TAC"/>
              <w:rPr>
                <w:sz w:val="16"/>
                <w:szCs w:val="16"/>
              </w:rPr>
            </w:pPr>
            <w:r>
              <w:rPr>
                <w:sz w:val="16"/>
                <w:szCs w:val="16"/>
              </w:rPr>
              <w:t>17.1.0</w:t>
            </w:r>
          </w:p>
        </w:tc>
      </w:tr>
      <w:tr w:rsidR="005C104A" w:rsidRPr="00962E8B" w14:paraId="17038920" w14:textId="77777777" w:rsidTr="00F83B50">
        <w:tc>
          <w:tcPr>
            <w:tcW w:w="800" w:type="dxa"/>
            <w:shd w:val="solid" w:color="FFFFFF" w:fill="auto"/>
          </w:tcPr>
          <w:p w14:paraId="349035A0" w14:textId="77777777" w:rsidR="005C104A" w:rsidRDefault="005C104A" w:rsidP="00F83B50">
            <w:pPr>
              <w:pStyle w:val="TAC"/>
              <w:rPr>
                <w:sz w:val="16"/>
                <w:szCs w:val="16"/>
              </w:rPr>
            </w:pPr>
            <w:r>
              <w:rPr>
                <w:sz w:val="16"/>
                <w:szCs w:val="16"/>
              </w:rPr>
              <w:t>2021-12</w:t>
            </w:r>
          </w:p>
        </w:tc>
        <w:tc>
          <w:tcPr>
            <w:tcW w:w="901" w:type="dxa"/>
            <w:shd w:val="solid" w:color="FFFFFF" w:fill="auto"/>
          </w:tcPr>
          <w:p w14:paraId="1B65FC2A" w14:textId="77777777" w:rsidR="005C104A" w:rsidRDefault="005C104A" w:rsidP="00F83B50">
            <w:pPr>
              <w:pStyle w:val="TAC"/>
              <w:rPr>
                <w:sz w:val="16"/>
                <w:szCs w:val="16"/>
              </w:rPr>
            </w:pPr>
            <w:r>
              <w:rPr>
                <w:sz w:val="16"/>
                <w:szCs w:val="16"/>
              </w:rPr>
              <w:t>SA#94e</w:t>
            </w:r>
          </w:p>
        </w:tc>
        <w:tc>
          <w:tcPr>
            <w:tcW w:w="993" w:type="dxa"/>
            <w:shd w:val="solid" w:color="FFFFFF" w:fill="auto"/>
          </w:tcPr>
          <w:p w14:paraId="3287A436" w14:textId="77777777" w:rsidR="005C104A" w:rsidRDefault="005C104A" w:rsidP="00F83B50">
            <w:pPr>
              <w:pStyle w:val="TAC"/>
              <w:rPr>
                <w:sz w:val="16"/>
                <w:szCs w:val="16"/>
              </w:rPr>
            </w:pPr>
            <w:r>
              <w:rPr>
                <w:sz w:val="16"/>
                <w:szCs w:val="16"/>
              </w:rPr>
              <w:t>SP-211467</w:t>
            </w:r>
          </w:p>
        </w:tc>
        <w:tc>
          <w:tcPr>
            <w:tcW w:w="567" w:type="dxa"/>
            <w:shd w:val="solid" w:color="FFFFFF" w:fill="auto"/>
          </w:tcPr>
          <w:p w14:paraId="18B37400" w14:textId="77777777" w:rsidR="005C104A" w:rsidRDefault="005C104A" w:rsidP="00F83B50">
            <w:pPr>
              <w:pStyle w:val="TAL"/>
              <w:rPr>
                <w:sz w:val="16"/>
                <w:szCs w:val="16"/>
              </w:rPr>
            </w:pPr>
            <w:r>
              <w:rPr>
                <w:sz w:val="16"/>
                <w:szCs w:val="16"/>
              </w:rPr>
              <w:t>0007</w:t>
            </w:r>
          </w:p>
        </w:tc>
        <w:tc>
          <w:tcPr>
            <w:tcW w:w="425" w:type="dxa"/>
            <w:shd w:val="solid" w:color="FFFFFF" w:fill="auto"/>
          </w:tcPr>
          <w:p w14:paraId="3775E94F" w14:textId="77777777" w:rsidR="005C104A" w:rsidRDefault="005C104A" w:rsidP="00F83B50">
            <w:pPr>
              <w:pStyle w:val="TAR"/>
              <w:rPr>
                <w:sz w:val="16"/>
                <w:szCs w:val="16"/>
              </w:rPr>
            </w:pPr>
            <w:r>
              <w:rPr>
                <w:sz w:val="16"/>
                <w:szCs w:val="16"/>
              </w:rPr>
              <w:t>1</w:t>
            </w:r>
          </w:p>
        </w:tc>
        <w:tc>
          <w:tcPr>
            <w:tcW w:w="425" w:type="dxa"/>
            <w:shd w:val="solid" w:color="FFFFFF" w:fill="auto"/>
          </w:tcPr>
          <w:p w14:paraId="41845636" w14:textId="77777777" w:rsidR="005C104A" w:rsidRDefault="005C104A" w:rsidP="00F83B50">
            <w:pPr>
              <w:pStyle w:val="TAC"/>
              <w:rPr>
                <w:sz w:val="16"/>
                <w:szCs w:val="16"/>
              </w:rPr>
            </w:pPr>
            <w:r>
              <w:rPr>
                <w:sz w:val="16"/>
                <w:szCs w:val="16"/>
              </w:rPr>
              <w:t>C</w:t>
            </w:r>
          </w:p>
        </w:tc>
        <w:tc>
          <w:tcPr>
            <w:tcW w:w="4820" w:type="dxa"/>
            <w:shd w:val="solid" w:color="FFFFFF" w:fill="auto"/>
          </w:tcPr>
          <w:p w14:paraId="0CEC3FA5" w14:textId="77777777" w:rsidR="005C104A" w:rsidRPr="009E41BF" w:rsidRDefault="005C104A" w:rsidP="00F83B50">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5E52513D" w14:textId="77777777" w:rsidR="005C104A" w:rsidRDefault="005C104A" w:rsidP="00F83B50">
            <w:pPr>
              <w:pStyle w:val="TAC"/>
              <w:rPr>
                <w:sz w:val="16"/>
                <w:szCs w:val="16"/>
              </w:rPr>
            </w:pPr>
            <w:r>
              <w:rPr>
                <w:sz w:val="16"/>
                <w:szCs w:val="16"/>
              </w:rPr>
              <w:t>17.2.0</w:t>
            </w:r>
          </w:p>
        </w:tc>
      </w:tr>
      <w:tr w:rsidR="005C104A" w:rsidRPr="00962E8B" w14:paraId="5DF3B95A" w14:textId="77777777" w:rsidTr="00F83B50">
        <w:tc>
          <w:tcPr>
            <w:tcW w:w="800" w:type="dxa"/>
            <w:shd w:val="solid" w:color="FFFFFF" w:fill="auto"/>
          </w:tcPr>
          <w:p w14:paraId="7DB03CAE" w14:textId="77777777" w:rsidR="005C104A" w:rsidRDefault="005C104A" w:rsidP="00F83B50">
            <w:pPr>
              <w:pStyle w:val="TAC"/>
              <w:rPr>
                <w:sz w:val="16"/>
                <w:szCs w:val="16"/>
              </w:rPr>
            </w:pPr>
            <w:r>
              <w:rPr>
                <w:sz w:val="16"/>
                <w:szCs w:val="16"/>
              </w:rPr>
              <w:t>2021-12</w:t>
            </w:r>
          </w:p>
        </w:tc>
        <w:tc>
          <w:tcPr>
            <w:tcW w:w="901" w:type="dxa"/>
            <w:shd w:val="solid" w:color="FFFFFF" w:fill="auto"/>
          </w:tcPr>
          <w:p w14:paraId="6D14D7EB" w14:textId="77777777" w:rsidR="005C104A" w:rsidRDefault="005C104A" w:rsidP="00F83B50">
            <w:pPr>
              <w:pStyle w:val="TAC"/>
              <w:rPr>
                <w:sz w:val="16"/>
                <w:szCs w:val="16"/>
              </w:rPr>
            </w:pPr>
            <w:r>
              <w:rPr>
                <w:sz w:val="16"/>
                <w:szCs w:val="16"/>
              </w:rPr>
              <w:t>SA#94e</w:t>
            </w:r>
          </w:p>
        </w:tc>
        <w:tc>
          <w:tcPr>
            <w:tcW w:w="993" w:type="dxa"/>
            <w:shd w:val="solid" w:color="FFFFFF" w:fill="auto"/>
          </w:tcPr>
          <w:p w14:paraId="53AC4430" w14:textId="77777777" w:rsidR="005C104A" w:rsidRDefault="005C104A" w:rsidP="00F83B50">
            <w:pPr>
              <w:pStyle w:val="TAC"/>
              <w:rPr>
                <w:sz w:val="16"/>
                <w:szCs w:val="16"/>
              </w:rPr>
            </w:pPr>
            <w:r>
              <w:rPr>
                <w:sz w:val="16"/>
                <w:szCs w:val="16"/>
              </w:rPr>
              <w:t>SP-211467</w:t>
            </w:r>
          </w:p>
        </w:tc>
        <w:tc>
          <w:tcPr>
            <w:tcW w:w="567" w:type="dxa"/>
            <w:shd w:val="solid" w:color="FFFFFF" w:fill="auto"/>
          </w:tcPr>
          <w:p w14:paraId="12C0BBFC" w14:textId="77777777" w:rsidR="005C104A" w:rsidRDefault="005C104A" w:rsidP="00F83B50">
            <w:pPr>
              <w:pStyle w:val="TAL"/>
              <w:rPr>
                <w:sz w:val="16"/>
                <w:szCs w:val="16"/>
              </w:rPr>
            </w:pPr>
            <w:r>
              <w:rPr>
                <w:sz w:val="16"/>
                <w:szCs w:val="16"/>
              </w:rPr>
              <w:t>0008</w:t>
            </w:r>
          </w:p>
        </w:tc>
        <w:tc>
          <w:tcPr>
            <w:tcW w:w="425" w:type="dxa"/>
            <w:shd w:val="solid" w:color="FFFFFF" w:fill="auto"/>
          </w:tcPr>
          <w:p w14:paraId="06F85E29" w14:textId="77777777" w:rsidR="005C104A" w:rsidRDefault="005C104A" w:rsidP="00F83B50">
            <w:pPr>
              <w:pStyle w:val="TAR"/>
              <w:rPr>
                <w:sz w:val="16"/>
                <w:szCs w:val="16"/>
              </w:rPr>
            </w:pPr>
            <w:r>
              <w:rPr>
                <w:sz w:val="16"/>
                <w:szCs w:val="16"/>
              </w:rPr>
              <w:t>-</w:t>
            </w:r>
          </w:p>
        </w:tc>
        <w:tc>
          <w:tcPr>
            <w:tcW w:w="425" w:type="dxa"/>
            <w:shd w:val="solid" w:color="FFFFFF" w:fill="auto"/>
          </w:tcPr>
          <w:p w14:paraId="0140F36F" w14:textId="77777777" w:rsidR="005C104A" w:rsidRDefault="005C104A" w:rsidP="00F83B50">
            <w:pPr>
              <w:pStyle w:val="TAC"/>
              <w:rPr>
                <w:sz w:val="16"/>
                <w:szCs w:val="16"/>
              </w:rPr>
            </w:pPr>
            <w:r>
              <w:rPr>
                <w:sz w:val="16"/>
                <w:szCs w:val="16"/>
              </w:rPr>
              <w:t>C</w:t>
            </w:r>
          </w:p>
        </w:tc>
        <w:tc>
          <w:tcPr>
            <w:tcW w:w="4820" w:type="dxa"/>
            <w:shd w:val="solid" w:color="FFFFFF" w:fill="auto"/>
          </w:tcPr>
          <w:p w14:paraId="33C7A711" w14:textId="77777777" w:rsidR="005C104A" w:rsidRPr="00780594" w:rsidRDefault="005C104A" w:rsidP="00F83B50">
            <w:pPr>
              <w:pStyle w:val="TAL"/>
              <w:rPr>
                <w:sz w:val="16"/>
                <w:szCs w:val="16"/>
              </w:rPr>
            </w:pPr>
            <w:r>
              <w:rPr>
                <w:sz w:val="16"/>
                <w:szCs w:val="16"/>
              </w:rPr>
              <w:t xml:space="preserve">Clarifications into existing requirements </w:t>
            </w:r>
          </w:p>
        </w:tc>
        <w:tc>
          <w:tcPr>
            <w:tcW w:w="708" w:type="dxa"/>
            <w:shd w:val="solid" w:color="FFFFFF" w:fill="auto"/>
          </w:tcPr>
          <w:p w14:paraId="0D61046E" w14:textId="77777777" w:rsidR="005C104A" w:rsidRDefault="005C104A" w:rsidP="00F83B50">
            <w:pPr>
              <w:pStyle w:val="TAC"/>
              <w:rPr>
                <w:sz w:val="16"/>
                <w:szCs w:val="16"/>
              </w:rPr>
            </w:pPr>
            <w:r>
              <w:rPr>
                <w:sz w:val="16"/>
                <w:szCs w:val="16"/>
              </w:rPr>
              <w:t>17.2.0</w:t>
            </w:r>
          </w:p>
        </w:tc>
      </w:tr>
      <w:tr w:rsidR="005C104A" w:rsidRPr="00962E8B" w14:paraId="5F1A99E1" w14:textId="77777777" w:rsidTr="00F83B50">
        <w:tc>
          <w:tcPr>
            <w:tcW w:w="800" w:type="dxa"/>
            <w:shd w:val="solid" w:color="FFFFFF" w:fill="auto"/>
          </w:tcPr>
          <w:p w14:paraId="6A1A9B87" w14:textId="77777777" w:rsidR="005C104A" w:rsidRDefault="005C104A" w:rsidP="00F83B50">
            <w:pPr>
              <w:pStyle w:val="TAC"/>
              <w:rPr>
                <w:sz w:val="16"/>
                <w:szCs w:val="16"/>
              </w:rPr>
            </w:pPr>
            <w:r>
              <w:rPr>
                <w:sz w:val="16"/>
                <w:szCs w:val="16"/>
              </w:rPr>
              <w:t>2022-06</w:t>
            </w:r>
          </w:p>
        </w:tc>
        <w:tc>
          <w:tcPr>
            <w:tcW w:w="901" w:type="dxa"/>
            <w:shd w:val="solid" w:color="FFFFFF" w:fill="auto"/>
          </w:tcPr>
          <w:p w14:paraId="19CD8CDF" w14:textId="77777777" w:rsidR="005C104A" w:rsidRDefault="005C104A" w:rsidP="00F83B50">
            <w:pPr>
              <w:pStyle w:val="TAC"/>
              <w:rPr>
                <w:sz w:val="16"/>
                <w:szCs w:val="16"/>
              </w:rPr>
            </w:pPr>
            <w:r>
              <w:rPr>
                <w:sz w:val="16"/>
                <w:szCs w:val="16"/>
              </w:rPr>
              <w:t>SA#96</w:t>
            </w:r>
          </w:p>
        </w:tc>
        <w:tc>
          <w:tcPr>
            <w:tcW w:w="993" w:type="dxa"/>
            <w:shd w:val="solid" w:color="FFFFFF" w:fill="auto"/>
          </w:tcPr>
          <w:p w14:paraId="7DA20007" w14:textId="77777777" w:rsidR="005C104A" w:rsidRDefault="005C104A" w:rsidP="00F83B50">
            <w:pPr>
              <w:pStyle w:val="TAC"/>
              <w:rPr>
                <w:sz w:val="16"/>
                <w:szCs w:val="16"/>
              </w:rPr>
            </w:pPr>
            <w:r>
              <w:rPr>
                <w:sz w:val="16"/>
                <w:szCs w:val="16"/>
              </w:rPr>
              <w:t>SP-220564</w:t>
            </w:r>
          </w:p>
        </w:tc>
        <w:tc>
          <w:tcPr>
            <w:tcW w:w="567" w:type="dxa"/>
            <w:shd w:val="solid" w:color="FFFFFF" w:fill="auto"/>
          </w:tcPr>
          <w:p w14:paraId="4AE81583" w14:textId="77777777" w:rsidR="005C104A" w:rsidRDefault="005C104A" w:rsidP="00F83B50">
            <w:pPr>
              <w:pStyle w:val="TAL"/>
              <w:rPr>
                <w:sz w:val="16"/>
                <w:szCs w:val="16"/>
              </w:rPr>
            </w:pPr>
            <w:r>
              <w:rPr>
                <w:sz w:val="16"/>
                <w:szCs w:val="16"/>
              </w:rPr>
              <w:t>0009</w:t>
            </w:r>
          </w:p>
        </w:tc>
        <w:tc>
          <w:tcPr>
            <w:tcW w:w="425" w:type="dxa"/>
            <w:shd w:val="solid" w:color="FFFFFF" w:fill="auto"/>
          </w:tcPr>
          <w:p w14:paraId="448E1DED" w14:textId="77777777" w:rsidR="005C104A" w:rsidRDefault="005C104A" w:rsidP="00F83B50">
            <w:pPr>
              <w:pStyle w:val="TAR"/>
              <w:rPr>
                <w:sz w:val="16"/>
                <w:szCs w:val="16"/>
              </w:rPr>
            </w:pPr>
            <w:r>
              <w:rPr>
                <w:sz w:val="16"/>
                <w:szCs w:val="16"/>
              </w:rPr>
              <w:t>1</w:t>
            </w:r>
          </w:p>
        </w:tc>
        <w:tc>
          <w:tcPr>
            <w:tcW w:w="425" w:type="dxa"/>
            <w:shd w:val="solid" w:color="FFFFFF" w:fill="auto"/>
          </w:tcPr>
          <w:p w14:paraId="1B1EF70D" w14:textId="77777777" w:rsidR="005C104A" w:rsidRDefault="005C104A" w:rsidP="00F83B50">
            <w:pPr>
              <w:pStyle w:val="TAC"/>
              <w:rPr>
                <w:sz w:val="16"/>
                <w:szCs w:val="16"/>
              </w:rPr>
            </w:pPr>
            <w:r>
              <w:rPr>
                <w:sz w:val="16"/>
                <w:szCs w:val="16"/>
              </w:rPr>
              <w:t>F</w:t>
            </w:r>
          </w:p>
        </w:tc>
        <w:tc>
          <w:tcPr>
            <w:tcW w:w="4820" w:type="dxa"/>
            <w:shd w:val="solid" w:color="FFFFFF" w:fill="auto"/>
          </w:tcPr>
          <w:p w14:paraId="0DF85B0F" w14:textId="77777777" w:rsidR="005C104A" w:rsidRDefault="005C104A" w:rsidP="00F83B50">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0BC9FDCF" w14:textId="77777777" w:rsidR="005C104A" w:rsidRDefault="005C104A" w:rsidP="00F83B50">
            <w:pPr>
              <w:pStyle w:val="TAC"/>
              <w:rPr>
                <w:sz w:val="16"/>
                <w:szCs w:val="16"/>
              </w:rPr>
            </w:pPr>
            <w:r>
              <w:rPr>
                <w:sz w:val="16"/>
                <w:szCs w:val="16"/>
              </w:rPr>
              <w:t>17.3.0</w:t>
            </w:r>
          </w:p>
        </w:tc>
      </w:tr>
      <w:tr w:rsidR="005C104A" w:rsidRPr="00962E8B" w14:paraId="1601ECC9" w14:textId="77777777" w:rsidTr="00F83B50">
        <w:tc>
          <w:tcPr>
            <w:tcW w:w="800" w:type="dxa"/>
            <w:tcBorders>
              <w:bottom w:val="single" w:sz="12" w:space="0" w:color="auto"/>
            </w:tcBorders>
            <w:shd w:val="solid" w:color="FFFFFF" w:fill="auto"/>
          </w:tcPr>
          <w:p w14:paraId="1A8E48F9" w14:textId="77777777" w:rsidR="005C104A" w:rsidRDefault="005C104A" w:rsidP="00F83B50">
            <w:pPr>
              <w:pStyle w:val="TAC"/>
              <w:rPr>
                <w:sz w:val="16"/>
                <w:szCs w:val="16"/>
              </w:rPr>
            </w:pPr>
            <w:r>
              <w:rPr>
                <w:sz w:val="16"/>
                <w:szCs w:val="16"/>
              </w:rPr>
              <w:t>2022-06</w:t>
            </w:r>
          </w:p>
        </w:tc>
        <w:tc>
          <w:tcPr>
            <w:tcW w:w="901" w:type="dxa"/>
            <w:tcBorders>
              <w:bottom w:val="single" w:sz="12" w:space="0" w:color="auto"/>
            </w:tcBorders>
            <w:shd w:val="solid" w:color="FFFFFF" w:fill="auto"/>
          </w:tcPr>
          <w:p w14:paraId="5F923213" w14:textId="77777777" w:rsidR="005C104A" w:rsidRDefault="005C104A" w:rsidP="00F83B50">
            <w:pPr>
              <w:pStyle w:val="TAC"/>
              <w:rPr>
                <w:sz w:val="16"/>
                <w:szCs w:val="16"/>
              </w:rPr>
            </w:pPr>
            <w:r>
              <w:rPr>
                <w:sz w:val="16"/>
                <w:szCs w:val="16"/>
              </w:rPr>
              <w:t>SA#96</w:t>
            </w:r>
          </w:p>
        </w:tc>
        <w:tc>
          <w:tcPr>
            <w:tcW w:w="993" w:type="dxa"/>
            <w:tcBorders>
              <w:bottom w:val="single" w:sz="12" w:space="0" w:color="auto"/>
            </w:tcBorders>
            <w:shd w:val="solid" w:color="FFFFFF" w:fill="auto"/>
          </w:tcPr>
          <w:p w14:paraId="0697F6E5" w14:textId="77777777" w:rsidR="005C104A" w:rsidRDefault="005C104A" w:rsidP="00F83B50">
            <w:pPr>
              <w:pStyle w:val="TAC"/>
              <w:rPr>
                <w:sz w:val="16"/>
                <w:szCs w:val="16"/>
              </w:rPr>
            </w:pPr>
            <w:r>
              <w:rPr>
                <w:sz w:val="16"/>
                <w:szCs w:val="16"/>
              </w:rPr>
              <w:t>SP-220505</w:t>
            </w:r>
          </w:p>
        </w:tc>
        <w:tc>
          <w:tcPr>
            <w:tcW w:w="567" w:type="dxa"/>
            <w:tcBorders>
              <w:bottom w:val="single" w:sz="12" w:space="0" w:color="auto"/>
            </w:tcBorders>
            <w:shd w:val="solid" w:color="FFFFFF" w:fill="auto"/>
          </w:tcPr>
          <w:p w14:paraId="0EE76990" w14:textId="77777777" w:rsidR="005C104A" w:rsidRDefault="005C104A" w:rsidP="00F83B50">
            <w:pPr>
              <w:pStyle w:val="TAL"/>
              <w:rPr>
                <w:sz w:val="16"/>
                <w:szCs w:val="16"/>
              </w:rPr>
            </w:pPr>
            <w:r>
              <w:rPr>
                <w:sz w:val="16"/>
                <w:szCs w:val="16"/>
              </w:rPr>
              <w:t>0010</w:t>
            </w:r>
          </w:p>
        </w:tc>
        <w:tc>
          <w:tcPr>
            <w:tcW w:w="425" w:type="dxa"/>
            <w:tcBorders>
              <w:bottom w:val="single" w:sz="12" w:space="0" w:color="auto"/>
            </w:tcBorders>
            <w:shd w:val="solid" w:color="FFFFFF" w:fill="auto"/>
          </w:tcPr>
          <w:p w14:paraId="5EC97FE5" w14:textId="77777777" w:rsidR="005C104A" w:rsidRDefault="005C104A" w:rsidP="00F83B50">
            <w:pPr>
              <w:pStyle w:val="TAR"/>
              <w:rPr>
                <w:sz w:val="16"/>
                <w:szCs w:val="16"/>
              </w:rPr>
            </w:pPr>
            <w:r>
              <w:rPr>
                <w:sz w:val="16"/>
                <w:szCs w:val="16"/>
              </w:rPr>
              <w:t>-</w:t>
            </w:r>
          </w:p>
        </w:tc>
        <w:tc>
          <w:tcPr>
            <w:tcW w:w="425" w:type="dxa"/>
            <w:tcBorders>
              <w:bottom w:val="single" w:sz="12" w:space="0" w:color="auto"/>
            </w:tcBorders>
            <w:shd w:val="solid" w:color="FFFFFF" w:fill="auto"/>
          </w:tcPr>
          <w:p w14:paraId="733C5213" w14:textId="77777777" w:rsidR="005C104A" w:rsidRDefault="005C104A" w:rsidP="00F83B50">
            <w:pPr>
              <w:pStyle w:val="TAC"/>
              <w:rPr>
                <w:sz w:val="16"/>
                <w:szCs w:val="16"/>
              </w:rPr>
            </w:pPr>
            <w:r>
              <w:rPr>
                <w:sz w:val="16"/>
                <w:szCs w:val="16"/>
              </w:rPr>
              <w:t>B</w:t>
            </w:r>
          </w:p>
        </w:tc>
        <w:tc>
          <w:tcPr>
            <w:tcW w:w="4820" w:type="dxa"/>
            <w:tcBorders>
              <w:bottom w:val="single" w:sz="12" w:space="0" w:color="auto"/>
            </w:tcBorders>
            <w:shd w:val="solid" w:color="FFFFFF" w:fill="auto"/>
          </w:tcPr>
          <w:p w14:paraId="6C259398" w14:textId="77777777" w:rsidR="005C104A" w:rsidRDefault="005C104A" w:rsidP="00F83B50">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789C0F3F" w14:textId="77777777" w:rsidR="005C104A" w:rsidRDefault="005C104A" w:rsidP="00F83B50">
            <w:pPr>
              <w:pStyle w:val="TAC"/>
              <w:rPr>
                <w:sz w:val="16"/>
                <w:szCs w:val="16"/>
              </w:rPr>
            </w:pPr>
            <w:r>
              <w:rPr>
                <w:sz w:val="16"/>
                <w:szCs w:val="16"/>
              </w:rPr>
              <w:t>17.3.0</w:t>
            </w:r>
          </w:p>
        </w:tc>
      </w:tr>
      <w:tr w:rsidR="005C104A" w:rsidRPr="00962E8B" w14:paraId="61AAE8DA" w14:textId="77777777" w:rsidTr="00F83B50">
        <w:tc>
          <w:tcPr>
            <w:tcW w:w="800" w:type="dxa"/>
            <w:tcBorders>
              <w:top w:val="single" w:sz="12" w:space="0" w:color="auto"/>
              <w:bottom w:val="single" w:sz="12" w:space="0" w:color="auto"/>
            </w:tcBorders>
            <w:shd w:val="solid" w:color="FFFFFF" w:fill="auto"/>
          </w:tcPr>
          <w:p w14:paraId="62E58919" w14:textId="77777777" w:rsidR="005C104A" w:rsidRDefault="005C104A" w:rsidP="00F83B50">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1AC9791F" w14:textId="77777777" w:rsidR="005C104A" w:rsidRDefault="005C104A" w:rsidP="00F83B50">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3E386976" w14:textId="77777777" w:rsidR="005C104A" w:rsidRDefault="005C104A" w:rsidP="00F83B50">
            <w:pPr>
              <w:pStyle w:val="TAC"/>
              <w:rPr>
                <w:sz w:val="16"/>
                <w:szCs w:val="16"/>
              </w:rPr>
            </w:pPr>
            <w:r w:rsidRPr="006D4333">
              <w:rPr>
                <w:sz w:val="16"/>
                <w:szCs w:val="16"/>
              </w:rPr>
              <w:t>SP-231452</w:t>
            </w:r>
          </w:p>
        </w:tc>
        <w:tc>
          <w:tcPr>
            <w:tcW w:w="567" w:type="dxa"/>
            <w:tcBorders>
              <w:top w:val="single" w:sz="12" w:space="0" w:color="auto"/>
              <w:bottom w:val="single" w:sz="12" w:space="0" w:color="auto"/>
            </w:tcBorders>
            <w:shd w:val="solid" w:color="FFFFFF" w:fill="auto"/>
          </w:tcPr>
          <w:p w14:paraId="1532AD7C" w14:textId="77777777" w:rsidR="005C104A" w:rsidRDefault="005C104A" w:rsidP="00F83B50">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54362AD0" w14:textId="77777777" w:rsidR="005C104A" w:rsidRDefault="005C104A" w:rsidP="00F83B5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155351" w14:textId="77777777" w:rsidR="005C104A" w:rsidRDefault="005C104A" w:rsidP="00F83B5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62A1786" w14:textId="77777777" w:rsidR="005C104A" w:rsidRDefault="005C104A" w:rsidP="00F83B50">
            <w:pPr>
              <w:pStyle w:val="TAL"/>
              <w:rPr>
                <w:sz w:val="16"/>
                <w:szCs w:val="16"/>
              </w:rPr>
            </w:pPr>
            <w:r w:rsidRPr="006D4333">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47D56C5C" w14:textId="77777777" w:rsidR="005C104A" w:rsidRDefault="005C104A" w:rsidP="00F83B50">
            <w:pPr>
              <w:pStyle w:val="TAC"/>
              <w:rPr>
                <w:sz w:val="16"/>
                <w:szCs w:val="16"/>
              </w:rPr>
            </w:pPr>
            <w:r>
              <w:rPr>
                <w:sz w:val="16"/>
                <w:szCs w:val="16"/>
              </w:rPr>
              <w:t>17.4.0</w:t>
            </w:r>
          </w:p>
        </w:tc>
      </w:tr>
      <w:tr w:rsidR="005C104A" w:rsidRPr="00962E8B" w14:paraId="313BFD46" w14:textId="77777777" w:rsidTr="00F83B50">
        <w:tc>
          <w:tcPr>
            <w:tcW w:w="800" w:type="dxa"/>
            <w:tcBorders>
              <w:top w:val="single" w:sz="12" w:space="0" w:color="auto"/>
              <w:bottom w:val="single" w:sz="12" w:space="0" w:color="auto"/>
            </w:tcBorders>
            <w:shd w:val="solid" w:color="FFFFFF" w:fill="auto"/>
          </w:tcPr>
          <w:p w14:paraId="74B3CE75" w14:textId="77777777" w:rsidR="005C104A" w:rsidRDefault="005C104A" w:rsidP="00F83B50">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3104417C" w14:textId="77777777" w:rsidR="005C104A" w:rsidRDefault="005C104A" w:rsidP="00F83B50">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B5109F1" w14:textId="77777777" w:rsidR="005C104A" w:rsidRPr="006D4333" w:rsidRDefault="005C104A" w:rsidP="00F83B5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EF71880" w14:textId="77777777" w:rsidR="005C104A" w:rsidRDefault="005C104A" w:rsidP="00F83B5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73B7F3" w14:textId="77777777" w:rsidR="005C104A" w:rsidRDefault="005C104A" w:rsidP="00F83B5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64A9C2" w14:textId="77777777" w:rsidR="005C104A" w:rsidRDefault="005C104A" w:rsidP="00F83B5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2D1786F" w14:textId="77777777" w:rsidR="005C104A" w:rsidRPr="006D4333" w:rsidRDefault="005C104A" w:rsidP="00F83B50">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905DEAA" w14:textId="77777777" w:rsidR="005C104A" w:rsidRPr="00E867C0" w:rsidRDefault="005C104A" w:rsidP="00F83B50">
            <w:pPr>
              <w:pStyle w:val="TAC"/>
              <w:rPr>
                <w:bCs/>
                <w:sz w:val="16"/>
                <w:szCs w:val="16"/>
              </w:rPr>
            </w:pPr>
            <w:r w:rsidRPr="00E867C0">
              <w:rPr>
                <w:bCs/>
                <w:sz w:val="16"/>
                <w:szCs w:val="16"/>
              </w:rPr>
              <w:t>18.0.0</w:t>
            </w:r>
          </w:p>
        </w:tc>
      </w:tr>
      <w:tr w:rsidR="005C104A" w:rsidRPr="00962E8B" w14:paraId="6D079AFA" w14:textId="77777777" w:rsidTr="00F83B50">
        <w:tc>
          <w:tcPr>
            <w:tcW w:w="800" w:type="dxa"/>
            <w:tcBorders>
              <w:top w:val="single" w:sz="12" w:space="0" w:color="auto"/>
              <w:bottom w:val="single" w:sz="12" w:space="0" w:color="auto"/>
            </w:tcBorders>
            <w:shd w:val="solid" w:color="FFFFFF" w:fill="auto"/>
          </w:tcPr>
          <w:p w14:paraId="657024EB" w14:textId="77777777" w:rsidR="005C104A" w:rsidRDefault="005C104A" w:rsidP="00F83B50">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1A4537F2" w14:textId="77777777" w:rsidR="005C104A" w:rsidRDefault="005C104A" w:rsidP="00F83B50">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6C7FF9F5" w14:textId="77777777" w:rsidR="005C104A" w:rsidRDefault="005C104A" w:rsidP="00F83B50">
            <w:pPr>
              <w:pStyle w:val="TAC"/>
              <w:rPr>
                <w:sz w:val="16"/>
                <w:szCs w:val="16"/>
              </w:rPr>
            </w:pPr>
            <w:r w:rsidRPr="00CE0BC3">
              <w:rPr>
                <w:sz w:val="16"/>
                <w:szCs w:val="16"/>
              </w:rPr>
              <w:t>SP-240804</w:t>
            </w:r>
          </w:p>
        </w:tc>
        <w:tc>
          <w:tcPr>
            <w:tcW w:w="567" w:type="dxa"/>
            <w:tcBorders>
              <w:top w:val="single" w:sz="12" w:space="0" w:color="auto"/>
              <w:bottom w:val="single" w:sz="12" w:space="0" w:color="auto"/>
            </w:tcBorders>
            <w:shd w:val="solid" w:color="FFFFFF" w:fill="auto"/>
          </w:tcPr>
          <w:p w14:paraId="04A50AF1" w14:textId="77777777" w:rsidR="005C104A" w:rsidRDefault="005C104A" w:rsidP="00F83B50">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4AA1786C" w14:textId="77777777" w:rsidR="005C104A" w:rsidRDefault="005C104A" w:rsidP="00F83B5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F959BE8" w14:textId="77777777" w:rsidR="005C104A" w:rsidRDefault="005C104A" w:rsidP="00F83B5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98AD080" w14:textId="77777777" w:rsidR="005C104A" w:rsidRDefault="005C104A" w:rsidP="00F83B50">
            <w:pPr>
              <w:pStyle w:val="TAL"/>
              <w:rPr>
                <w:sz w:val="16"/>
                <w:szCs w:val="16"/>
              </w:rPr>
            </w:pPr>
            <w:r>
              <w:rPr>
                <w:sz w:val="16"/>
                <w:szCs w:val="16"/>
              </w:rPr>
              <w:t>Rel-18 CR TS 28.537 Remove unsatisfied requirements related to file push triggered by MnS consumer</w:t>
            </w:r>
          </w:p>
        </w:tc>
        <w:tc>
          <w:tcPr>
            <w:tcW w:w="708" w:type="dxa"/>
            <w:tcBorders>
              <w:top w:val="single" w:sz="12" w:space="0" w:color="auto"/>
              <w:bottom w:val="single" w:sz="12" w:space="0" w:color="auto"/>
            </w:tcBorders>
            <w:shd w:val="solid" w:color="FFFFFF" w:fill="auto"/>
          </w:tcPr>
          <w:p w14:paraId="7D6D8155" w14:textId="77777777" w:rsidR="005C104A" w:rsidRPr="00E867C0" w:rsidRDefault="005C104A" w:rsidP="00F83B50">
            <w:pPr>
              <w:pStyle w:val="TAC"/>
              <w:rPr>
                <w:bCs/>
                <w:sz w:val="16"/>
                <w:szCs w:val="16"/>
              </w:rPr>
            </w:pPr>
            <w:r w:rsidRPr="00E867C0">
              <w:rPr>
                <w:bCs/>
                <w:sz w:val="16"/>
                <w:szCs w:val="16"/>
              </w:rPr>
              <w:t>18.1.0</w:t>
            </w:r>
          </w:p>
        </w:tc>
      </w:tr>
      <w:tr w:rsidR="005C104A" w:rsidRPr="00962E8B" w14:paraId="625308B9" w14:textId="77777777" w:rsidTr="00F83B50">
        <w:tc>
          <w:tcPr>
            <w:tcW w:w="800" w:type="dxa"/>
            <w:tcBorders>
              <w:top w:val="single" w:sz="12" w:space="0" w:color="auto"/>
              <w:bottom w:val="single" w:sz="12" w:space="0" w:color="auto"/>
            </w:tcBorders>
            <w:shd w:val="solid" w:color="FFFFFF" w:fill="auto"/>
          </w:tcPr>
          <w:p w14:paraId="57D167D3" w14:textId="77777777" w:rsidR="005C104A" w:rsidRDefault="005C104A" w:rsidP="00F83B50">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1788DF00" w14:textId="77777777" w:rsidR="005C104A" w:rsidRDefault="005C104A" w:rsidP="00F83B50">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78DFB234" w14:textId="77777777" w:rsidR="005C104A" w:rsidRPr="00CE0BC3" w:rsidRDefault="005C104A" w:rsidP="00F83B50">
            <w:pPr>
              <w:pStyle w:val="TAC"/>
              <w:rPr>
                <w:sz w:val="16"/>
                <w:szCs w:val="16"/>
              </w:rPr>
            </w:pPr>
            <w:r w:rsidRPr="00E867C0">
              <w:rPr>
                <w:sz w:val="16"/>
                <w:szCs w:val="16"/>
              </w:rPr>
              <w:t>SP-240804</w:t>
            </w:r>
          </w:p>
        </w:tc>
        <w:tc>
          <w:tcPr>
            <w:tcW w:w="567" w:type="dxa"/>
            <w:tcBorders>
              <w:top w:val="single" w:sz="12" w:space="0" w:color="auto"/>
              <w:bottom w:val="single" w:sz="12" w:space="0" w:color="auto"/>
            </w:tcBorders>
            <w:shd w:val="solid" w:color="FFFFFF" w:fill="auto"/>
          </w:tcPr>
          <w:p w14:paraId="38C45F5D" w14:textId="77777777" w:rsidR="005C104A" w:rsidRDefault="005C104A" w:rsidP="00F83B50">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608B50F8" w14:textId="77777777" w:rsidR="005C104A" w:rsidRDefault="005C104A" w:rsidP="00F83B5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BAE204B" w14:textId="77777777" w:rsidR="005C104A" w:rsidRDefault="005C104A" w:rsidP="00F83B5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19D428" w14:textId="77777777" w:rsidR="005C104A" w:rsidRDefault="005C104A" w:rsidP="00F83B50">
            <w:pPr>
              <w:pStyle w:val="TAL"/>
              <w:rPr>
                <w:sz w:val="16"/>
                <w:szCs w:val="16"/>
              </w:rPr>
            </w:pPr>
            <w:r>
              <w:rPr>
                <w:sz w:val="16"/>
                <w:szCs w:val="16"/>
              </w:rPr>
              <w:t>Rel-18 CR TS 28.537 Remove undefined use case clause</w:t>
            </w:r>
          </w:p>
        </w:tc>
        <w:tc>
          <w:tcPr>
            <w:tcW w:w="708" w:type="dxa"/>
            <w:tcBorders>
              <w:top w:val="single" w:sz="12" w:space="0" w:color="auto"/>
              <w:bottom w:val="single" w:sz="12" w:space="0" w:color="auto"/>
            </w:tcBorders>
            <w:shd w:val="solid" w:color="FFFFFF" w:fill="auto"/>
          </w:tcPr>
          <w:p w14:paraId="73ECE67C" w14:textId="77777777" w:rsidR="005C104A" w:rsidRPr="00E867C0" w:rsidRDefault="005C104A" w:rsidP="00F83B50">
            <w:pPr>
              <w:pStyle w:val="TAC"/>
              <w:rPr>
                <w:bCs/>
                <w:sz w:val="16"/>
                <w:szCs w:val="16"/>
              </w:rPr>
            </w:pPr>
            <w:r w:rsidRPr="00E867C0">
              <w:rPr>
                <w:bCs/>
                <w:sz w:val="16"/>
                <w:szCs w:val="16"/>
              </w:rPr>
              <w:t>18.1.0</w:t>
            </w:r>
          </w:p>
        </w:tc>
      </w:tr>
      <w:tr w:rsidR="005C104A" w:rsidRPr="00962E8B" w14:paraId="0C36F357" w14:textId="77777777" w:rsidTr="00F83B50">
        <w:tc>
          <w:tcPr>
            <w:tcW w:w="800" w:type="dxa"/>
            <w:tcBorders>
              <w:top w:val="single" w:sz="12" w:space="0" w:color="auto"/>
            </w:tcBorders>
            <w:shd w:val="solid" w:color="FFFFFF" w:fill="auto"/>
          </w:tcPr>
          <w:p w14:paraId="26828DC8" w14:textId="77777777" w:rsidR="005C104A" w:rsidRDefault="005C104A" w:rsidP="00F83B50">
            <w:pPr>
              <w:pStyle w:val="TAC"/>
              <w:rPr>
                <w:sz w:val="16"/>
                <w:szCs w:val="16"/>
              </w:rPr>
            </w:pPr>
            <w:r>
              <w:rPr>
                <w:sz w:val="16"/>
                <w:szCs w:val="16"/>
              </w:rPr>
              <w:t>2024-09</w:t>
            </w:r>
          </w:p>
        </w:tc>
        <w:tc>
          <w:tcPr>
            <w:tcW w:w="901" w:type="dxa"/>
            <w:tcBorders>
              <w:top w:val="single" w:sz="12" w:space="0" w:color="auto"/>
            </w:tcBorders>
            <w:shd w:val="solid" w:color="FFFFFF" w:fill="auto"/>
          </w:tcPr>
          <w:p w14:paraId="7985ECB2" w14:textId="77777777" w:rsidR="005C104A" w:rsidRDefault="005C104A" w:rsidP="00F83B50">
            <w:pPr>
              <w:pStyle w:val="TAC"/>
              <w:rPr>
                <w:sz w:val="16"/>
                <w:szCs w:val="16"/>
              </w:rPr>
            </w:pPr>
            <w:r>
              <w:rPr>
                <w:sz w:val="16"/>
                <w:szCs w:val="16"/>
              </w:rPr>
              <w:t>SA#105</w:t>
            </w:r>
          </w:p>
        </w:tc>
        <w:tc>
          <w:tcPr>
            <w:tcW w:w="993" w:type="dxa"/>
            <w:tcBorders>
              <w:top w:val="single" w:sz="12" w:space="0" w:color="auto"/>
            </w:tcBorders>
            <w:shd w:val="solid" w:color="FFFFFF" w:fill="auto"/>
          </w:tcPr>
          <w:p w14:paraId="21D66DF7" w14:textId="77777777" w:rsidR="005C104A" w:rsidRPr="00E867C0" w:rsidRDefault="005C104A" w:rsidP="00F83B50">
            <w:pPr>
              <w:pStyle w:val="TAC"/>
              <w:rPr>
                <w:sz w:val="16"/>
                <w:szCs w:val="16"/>
              </w:rPr>
            </w:pPr>
            <w:r w:rsidRPr="00CC7805">
              <w:rPr>
                <w:sz w:val="16"/>
                <w:szCs w:val="16"/>
              </w:rPr>
              <w:t>SP-241162</w:t>
            </w:r>
          </w:p>
        </w:tc>
        <w:tc>
          <w:tcPr>
            <w:tcW w:w="567" w:type="dxa"/>
            <w:tcBorders>
              <w:top w:val="single" w:sz="12" w:space="0" w:color="auto"/>
            </w:tcBorders>
            <w:shd w:val="solid" w:color="FFFFFF" w:fill="auto"/>
          </w:tcPr>
          <w:p w14:paraId="3A45559A" w14:textId="77777777" w:rsidR="005C104A" w:rsidRDefault="005C104A" w:rsidP="00F83B50">
            <w:pPr>
              <w:pStyle w:val="TAL"/>
              <w:rPr>
                <w:sz w:val="16"/>
                <w:szCs w:val="16"/>
              </w:rPr>
            </w:pPr>
            <w:r>
              <w:rPr>
                <w:sz w:val="16"/>
                <w:szCs w:val="16"/>
              </w:rPr>
              <w:t>0022</w:t>
            </w:r>
          </w:p>
        </w:tc>
        <w:tc>
          <w:tcPr>
            <w:tcW w:w="425" w:type="dxa"/>
            <w:tcBorders>
              <w:top w:val="single" w:sz="12" w:space="0" w:color="auto"/>
            </w:tcBorders>
            <w:shd w:val="solid" w:color="FFFFFF" w:fill="auto"/>
          </w:tcPr>
          <w:p w14:paraId="10F1C99E" w14:textId="77777777" w:rsidR="005C104A" w:rsidRDefault="005C104A" w:rsidP="00F83B50">
            <w:pPr>
              <w:pStyle w:val="TAR"/>
              <w:rPr>
                <w:sz w:val="16"/>
                <w:szCs w:val="16"/>
              </w:rPr>
            </w:pPr>
            <w:r>
              <w:rPr>
                <w:sz w:val="16"/>
                <w:szCs w:val="16"/>
              </w:rPr>
              <w:t>-</w:t>
            </w:r>
          </w:p>
        </w:tc>
        <w:tc>
          <w:tcPr>
            <w:tcW w:w="425" w:type="dxa"/>
            <w:tcBorders>
              <w:top w:val="single" w:sz="12" w:space="0" w:color="auto"/>
            </w:tcBorders>
            <w:shd w:val="solid" w:color="FFFFFF" w:fill="auto"/>
          </w:tcPr>
          <w:p w14:paraId="26D06F9E" w14:textId="77777777" w:rsidR="005C104A" w:rsidRDefault="005C104A" w:rsidP="00F83B50">
            <w:pPr>
              <w:pStyle w:val="TAC"/>
              <w:rPr>
                <w:sz w:val="16"/>
                <w:szCs w:val="16"/>
              </w:rPr>
            </w:pPr>
            <w:r>
              <w:rPr>
                <w:sz w:val="16"/>
                <w:szCs w:val="16"/>
              </w:rPr>
              <w:t>A</w:t>
            </w:r>
          </w:p>
        </w:tc>
        <w:tc>
          <w:tcPr>
            <w:tcW w:w="4820" w:type="dxa"/>
            <w:tcBorders>
              <w:top w:val="single" w:sz="12" w:space="0" w:color="auto"/>
            </w:tcBorders>
            <w:shd w:val="solid" w:color="FFFFFF" w:fill="auto"/>
          </w:tcPr>
          <w:p w14:paraId="2556C33D" w14:textId="77777777" w:rsidR="005C104A" w:rsidRDefault="005C104A" w:rsidP="00F83B50">
            <w:pPr>
              <w:pStyle w:val="TAL"/>
              <w:rPr>
                <w:sz w:val="16"/>
                <w:szCs w:val="16"/>
              </w:rPr>
            </w:pPr>
            <w:r>
              <w:rPr>
                <w:sz w:val="16"/>
                <w:szCs w:val="16"/>
              </w:rPr>
              <w:t>Rel-18 CR TS 28.537 Correction on file push requirement</w:t>
            </w:r>
          </w:p>
        </w:tc>
        <w:tc>
          <w:tcPr>
            <w:tcW w:w="708" w:type="dxa"/>
            <w:tcBorders>
              <w:top w:val="single" w:sz="12" w:space="0" w:color="auto"/>
            </w:tcBorders>
            <w:shd w:val="solid" w:color="FFFFFF" w:fill="auto"/>
          </w:tcPr>
          <w:p w14:paraId="0C8CAF8A" w14:textId="77777777" w:rsidR="005C104A" w:rsidRPr="00E867C0" w:rsidRDefault="005C104A" w:rsidP="00F83B50">
            <w:pPr>
              <w:pStyle w:val="TAC"/>
              <w:rPr>
                <w:bCs/>
                <w:sz w:val="16"/>
                <w:szCs w:val="16"/>
              </w:rPr>
            </w:pPr>
            <w:r>
              <w:rPr>
                <w:bCs/>
                <w:sz w:val="16"/>
                <w:szCs w:val="16"/>
              </w:rPr>
              <w:t>18.2.0</w:t>
            </w:r>
          </w:p>
        </w:tc>
      </w:tr>
    </w:tbl>
    <w:p w14:paraId="3321F88B" w14:textId="77777777" w:rsidR="005C104A" w:rsidRPr="00962E8B" w:rsidRDefault="005C104A" w:rsidP="005C104A"/>
    <w:p w14:paraId="77333566" w14:textId="77777777" w:rsidR="009F2574" w:rsidRDefault="009F2574" w:rsidP="009F2574">
      <w:pPr>
        <w:rPr>
          <w:rFonts w:eastAsia="MS Mincho"/>
        </w:rPr>
      </w:pPr>
    </w:p>
    <w:p w14:paraId="26D06F14" w14:textId="77777777" w:rsidR="005C104A" w:rsidRDefault="005C104A" w:rsidP="009F2574">
      <w:pPr>
        <w:rPr>
          <w:rFonts w:eastAsia="MS Mincho"/>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70FD8A" w14:textId="77777777" w:rsidR="00817B98" w:rsidRDefault="00817B98">
      <w:r>
        <w:separator/>
      </w:r>
    </w:p>
  </w:endnote>
  <w:endnote w:type="continuationSeparator" w:id="0">
    <w:p w14:paraId="45E774CA" w14:textId="77777777" w:rsidR="00817B98" w:rsidRDefault="0081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A747D" w14:textId="77777777" w:rsidR="00817B98" w:rsidRDefault="00817B98">
      <w:r>
        <w:separator/>
      </w:r>
    </w:p>
  </w:footnote>
  <w:footnote w:type="continuationSeparator" w:id="0">
    <w:p w14:paraId="61208729" w14:textId="77777777" w:rsidR="00817B98" w:rsidRDefault="00817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71202676">
    <w:abstractNumId w:val="2"/>
  </w:num>
  <w:num w:numId="2" w16cid:durableId="1455562386">
    <w:abstractNumId w:val="1"/>
  </w:num>
  <w:num w:numId="3" w16cid:durableId="1806696761">
    <w:abstractNumId w:val="0"/>
  </w:num>
  <w:num w:numId="4" w16cid:durableId="1312976438">
    <w:abstractNumId w:val="17"/>
  </w:num>
  <w:num w:numId="5" w16cid:durableId="1938635911">
    <w:abstractNumId w:val="22"/>
  </w:num>
  <w:num w:numId="6" w16cid:durableId="1822891649">
    <w:abstractNumId w:val="30"/>
  </w:num>
  <w:num w:numId="7" w16cid:durableId="2015374740">
    <w:abstractNumId w:val="13"/>
  </w:num>
  <w:num w:numId="8" w16cid:durableId="1371957624">
    <w:abstractNumId w:val="23"/>
  </w:num>
  <w:num w:numId="9" w16cid:durableId="658533039">
    <w:abstractNumId w:val="27"/>
  </w:num>
  <w:num w:numId="10" w16cid:durableId="373307393">
    <w:abstractNumId w:val="32"/>
  </w:num>
  <w:num w:numId="11" w16cid:durableId="601957338">
    <w:abstractNumId w:val="29"/>
  </w:num>
  <w:num w:numId="12" w16cid:durableId="886647370">
    <w:abstractNumId w:val="21"/>
  </w:num>
  <w:num w:numId="13" w16cid:durableId="124080551">
    <w:abstractNumId w:val="31"/>
  </w:num>
  <w:num w:numId="14" w16cid:durableId="473717356">
    <w:abstractNumId w:val="14"/>
  </w:num>
  <w:num w:numId="15" w16cid:durableId="1176263617">
    <w:abstractNumId w:val="19"/>
  </w:num>
  <w:num w:numId="16" w16cid:durableId="2075203487">
    <w:abstractNumId w:val="24"/>
  </w:num>
  <w:num w:numId="17" w16cid:durableId="1634941350">
    <w:abstractNumId w:val="16"/>
  </w:num>
  <w:num w:numId="18" w16cid:durableId="1352679702">
    <w:abstractNumId w:val="12"/>
  </w:num>
  <w:num w:numId="19" w16cid:durableId="1941722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2168126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20893741">
    <w:abstractNumId w:val="11"/>
  </w:num>
  <w:num w:numId="22" w16cid:durableId="1705515114">
    <w:abstractNumId w:val="15"/>
  </w:num>
  <w:num w:numId="23" w16cid:durableId="1095789024">
    <w:abstractNumId w:val="9"/>
  </w:num>
  <w:num w:numId="24" w16cid:durableId="1909265854">
    <w:abstractNumId w:val="7"/>
  </w:num>
  <w:num w:numId="25" w16cid:durableId="1562474156">
    <w:abstractNumId w:val="6"/>
  </w:num>
  <w:num w:numId="26" w16cid:durableId="1895195607">
    <w:abstractNumId w:val="5"/>
  </w:num>
  <w:num w:numId="27" w16cid:durableId="1997609941">
    <w:abstractNumId w:val="4"/>
  </w:num>
  <w:num w:numId="28" w16cid:durableId="1756899924">
    <w:abstractNumId w:val="8"/>
  </w:num>
  <w:num w:numId="29" w16cid:durableId="620845041">
    <w:abstractNumId w:val="3"/>
  </w:num>
  <w:num w:numId="30" w16cid:durableId="276135760">
    <w:abstractNumId w:val="17"/>
  </w:num>
  <w:num w:numId="31" w16cid:durableId="187121288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8852474">
    <w:abstractNumId w:val="25"/>
  </w:num>
  <w:num w:numId="33" w16cid:durableId="702753088">
    <w:abstractNumId w:val="20"/>
  </w:num>
  <w:num w:numId="34" w16cid:durableId="1392273164">
    <w:abstractNumId w:val="26"/>
  </w:num>
  <w:num w:numId="35" w16cid:durableId="287973096">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5-245357">
    <w15:presenceInfo w15:providerId="None" w15:userId="S5-245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zNawFIDJnrLQAAAA=="/>
  </w:docVars>
  <w:rsids>
    <w:rsidRoot w:val="00022E4A"/>
    <w:rsid w:val="00002BB8"/>
    <w:rsid w:val="00022E4A"/>
    <w:rsid w:val="00030280"/>
    <w:rsid w:val="00032BA3"/>
    <w:rsid w:val="0004461C"/>
    <w:rsid w:val="00056A39"/>
    <w:rsid w:val="00065C8E"/>
    <w:rsid w:val="000A0F6F"/>
    <w:rsid w:val="000A6394"/>
    <w:rsid w:val="000A7100"/>
    <w:rsid w:val="000B1D70"/>
    <w:rsid w:val="000B4904"/>
    <w:rsid w:val="000B6E08"/>
    <w:rsid w:val="000B7FED"/>
    <w:rsid w:val="000C038A"/>
    <w:rsid w:val="000C6598"/>
    <w:rsid w:val="000D0927"/>
    <w:rsid w:val="000D44B3"/>
    <w:rsid w:val="000E014D"/>
    <w:rsid w:val="000E2A0B"/>
    <w:rsid w:val="000E373A"/>
    <w:rsid w:val="000E3F61"/>
    <w:rsid w:val="000E7FDE"/>
    <w:rsid w:val="000F4BCF"/>
    <w:rsid w:val="000F726B"/>
    <w:rsid w:val="001137F3"/>
    <w:rsid w:val="00134E43"/>
    <w:rsid w:val="00135E73"/>
    <w:rsid w:val="00140006"/>
    <w:rsid w:val="00145D43"/>
    <w:rsid w:val="00157900"/>
    <w:rsid w:val="0018307C"/>
    <w:rsid w:val="00186ECF"/>
    <w:rsid w:val="00187480"/>
    <w:rsid w:val="00192C46"/>
    <w:rsid w:val="001A08B3"/>
    <w:rsid w:val="001A7B60"/>
    <w:rsid w:val="001B52F0"/>
    <w:rsid w:val="001B7A65"/>
    <w:rsid w:val="001C005D"/>
    <w:rsid w:val="001C0608"/>
    <w:rsid w:val="001D66BE"/>
    <w:rsid w:val="001D729F"/>
    <w:rsid w:val="001E293E"/>
    <w:rsid w:val="001E41F3"/>
    <w:rsid w:val="00201BAC"/>
    <w:rsid w:val="0020343E"/>
    <w:rsid w:val="00227B1B"/>
    <w:rsid w:val="002300A8"/>
    <w:rsid w:val="00237FD3"/>
    <w:rsid w:val="00251A1F"/>
    <w:rsid w:val="002522D2"/>
    <w:rsid w:val="002569AA"/>
    <w:rsid w:val="0026004D"/>
    <w:rsid w:val="00260EED"/>
    <w:rsid w:val="002640DD"/>
    <w:rsid w:val="00275D12"/>
    <w:rsid w:val="00284FEB"/>
    <w:rsid w:val="002860C4"/>
    <w:rsid w:val="00294B5C"/>
    <w:rsid w:val="002B01AF"/>
    <w:rsid w:val="002B1991"/>
    <w:rsid w:val="002B5741"/>
    <w:rsid w:val="002B7035"/>
    <w:rsid w:val="002B77CB"/>
    <w:rsid w:val="002B7CC8"/>
    <w:rsid w:val="002C10FD"/>
    <w:rsid w:val="002E306E"/>
    <w:rsid w:val="002E472E"/>
    <w:rsid w:val="002E5A06"/>
    <w:rsid w:val="002F5BEA"/>
    <w:rsid w:val="00305409"/>
    <w:rsid w:val="003110A9"/>
    <w:rsid w:val="0031240E"/>
    <w:rsid w:val="00315397"/>
    <w:rsid w:val="0034108E"/>
    <w:rsid w:val="0034422A"/>
    <w:rsid w:val="00357562"/>
    <w:rsid w:val="003609EF"/>
    <w:rsid w:val="0036231A"/>
    <w:rsid w:val="003732F7"/>
    <w:rsid w:val="00374DD4"/>
    <w:rsid w:val="003A2550"/>
    <w:rsid w:val="003A49CB"/>
    <w:rsid w:val="003A57EA"/>
    <w:rsid w:val="003B4F7A"/>
    <w:rsid w:val="003E1A36"/>
    <w:rsid w:val="003E2A1C"/>
    <w:rsid w:val="003E3847"/>
    <w:rsid w:val="003E73C7"/>
    <w:rsid w:val="003E79F6"/>
    <w:rsid w:val="00401856"/>
    <w:rsid w:val="00410371"/>
    <w:rsid w:val="00421E4A"/>
    <w:rsid w:val="004242F1"/>
    <w:rsid w:val="00426723"/>
    <w:rsid w:val="00431A11"/>
    <w:rsid w:val="004334DD"/>
    <w:rsid w:val="00442CB6"/>
    <w:rsid w:val="00443DEF"/>
    <w:rsid w:val="00452311"/>
    <w:rsid w:val="00452645"/>
    <w:rsid w:val="004A2721"/>
    <w:rsid w:val="004A52C6"/>
    <w:rsid w:val="004B59DB"/>
    <w:rsid w:val="004B75B7"/>
    <w:rsid w:val="004C5787"/>
    <w:rsid w:val="004D1D31"/>
    <w:rsid w:val="004E7830"/>
    <w:rsid w:val="005009D9"/>
    <w:rsid w:val="00502E44"/>
    <w:rsid w:val="00513A50"/>
    <w:rsid w:val="0051580D"/>
    <w:rsid w:val="00526E0E"/>
    <w:rsid w:val="00530275"/>
    <w:rsid w:val="0054012F"/>
    <w:rsid w:val="00547111"/>
    <w:rsid w:val="00553F01"/>
    <w:rsid w:val="00572155"/>
    <w:rsid w:val="0058603F"/>
    <w:rsid w:val="00592D74"/>
    <w:rsid w:val="00596B08"/>
    <w:rsid w:val="005B16DF"/>
    <w:rsid w:val="005B37DA"/>
    <w:rsid w:val="005B50EA"/>
    <w:rsid w:val="005C104A"/>
    <w:rsid w:val="005C4997"/>
    <w:rsid w:val="005D30ED"/>
    <w:rsid w:val="005D6EAF"/>
    <w:rsid w:val="005E2C44"/>
    <w:rsid w:val="005E72C0"/>
    <w:rsid w:val="00602FE2"/>
    <w:rsid w:val="006116E4"/>
    <w:rsid w:val="00621188"/>
    <w:rsid w:val="006257ED"/>
    <w:rsid w:val="00630B00"/>
    <w:rsid w:val="006324F6"/>
    <w:rsid w:val="00633164"/>
    <w:rsid w:val="00636EC9"/>
    <w:rsid w:val="0065536E"/>
    <w:rsid w:val="00665C47"/>
    <w:rsid w:val="00672598"/>
    <w:rsid w:val="0068622F"/>
    <w:rsid w:val="0068762B"/>
    <w:rsid w:val="00691EA2"/>
    <w:rsid w:val="00695808"/>
    <w:rsid w:val="006A134A"/>
    <w:rsid w:val="006B46FB"/>
    <w:rsid w:val="006C4CAA"/>
    <w:rsid w:val="006D5D09"/>
    <w:rsid w:val="006D7DC3"/>
    <w:rsid w:val="006E21FB"/>
    <w:rsid w:val="00711CD1"/>
    <w:rsid w:val="0076554F"/>
    <w:rsid w:val="00776D97"/>
    <w:rsid w:val="00781548"/>
    <w:rsid w:val="00785599"/>
    <w:rsid w:val="00792342"/>
    <w:rsid w:val="007977A8"/>
    <w:rsid w:val="007A2561"/>
    <w:rsid w:val="007A7053"/>
    <w:rsid w:val="007B512A"/>
    <w:rsid w:val="007C2097"/>
    <w:rsid w:val="007C2C83"/>
    <w:rsid w:val="007D5FAE"/>
    <w:rsid w:val="007D6A07"/>
    <w:rsid w:val="007D7B54"/>
    <w:rsid w:val="007E0D75"/>
    <w:rsid w:val="007F7259"/>
    <w:rsid w:val="008040A8"/>
    <w:rsid w:val="00813E99"/>
    <w:rsid w:val="008153CD"/>
    <w:rsid w:val="00817B98"/>
    <w:rsid w:val="00824495"/>
    <w:rsid w:val="008279CD"/>
    <w:rsid w:val="008279FA"/>
    <w:rsid w:val="0083419A"/>
    <w:rsid w:val="0084700C"/>
    <w:rsid w:val="008555A6"/>
    <w:rsid w:val="008562EC"/>
    <w:rsid w:val="008564AB"/>
    <w:rsid w:val="008626E7"/>
    <w:rsid w:val="00864859"/>
    <w:rsid w:val="00870EE7"/>
    <w:rsid w:val="00880A55"/>
    <w:rsid w:val="008863B9"/>
    <w:rsid w:val="0088643A"/>
    <w:rsid w:val="008944D6"/>
    <w:rsid w:val="008A45A6"/>
    <w:rsid w:val="008B7764"/>
    <w:rsid w:val="008D23C4"/>
    <w:rsid w:val="008D39FE"/>
    <w:rsid w:val="008E7110"/>
    <w:rsid w:val="008F124F"/>
    <w:rsid w:val="008F3789"/>
    <w:rsid w:val="008F5F25"/>
    <w:rsid w:val="008F686C"/>
    <w:rsid w:val="009148DE"/>
    <w:rsid w:val="0092656D"/>
    <w:rsid w:val="0093034B"/>
    <w:rsid w:val="00941E30"/>
    <w:rsid w:val="009777D9"/>
    <w:rsid w:val="00991B88"/>
    <w:rsid w:val="009970A1"/>
    <w:rsid w:val="009A3815"/>
    <w:rsid w:val="009A5753"/>
    <w:rsid w:val="009A579D"/>
    <w:rsid w:val="009C6D3B"/>
    <w:rsid w:val="009D2166"/>
    <w:rsid w:val="009D6FE0"/>
    <w:rsid w:val="009E3297"/>
    <w:rsid w:val="009F2574"/>
    <w:rsid w:val="009F734F"/>
    <w:rsid w:val="00A06E0B"/>
    <w:rsid w:val="00A1069F"/>
    <w:rsid w:val="00A153B3"/>
    <w:rsid w:val="00A246B6"/>
    <w:rsid w:val="00A33336"/>
    <w:rsid w:val="00A47E70"/>
    <w:rsid w:val="00A50CF0"/>
    <w:rsid w:val="00A537B2"/>
    <w:rsid w:val="00A5660D"/>
    <w:rsid w:val="00A575B7"/>
    <w:rsid w:val="00A62240"/>
    <w:rsid w:val="00A7671C"/>
    <w:rsid w:val="00AA2CBC"/>
    <w:rsid w:val="00AC5820"/>
    <w:rsid w:val="00AD1CD8"/>
    <w:rsid w:val="00AD4657"/>
    <w:rsid w:val="00AE5DD8"/>
    <w:rsid w:val="00B017FA"/>
    <w:rsid w:val="00B061C1"/>
    <w:rsid w:val="00B13F88"/>
    <w:rsid w:val="00B150D8"/>
    <w:rsid w:val="00B20241"/>
    <w:rsid w:val="00B258BB"/>
    <w:rsid w:val="00B26245"/>
    <w:rsid w:val="00B347F0"/>
    <w:rsid w:val="00B34B7B"/>
    <w:rsid w:val="00B4290D"/>
    <w:rsid w:val="00B61FD3"/>
    <w:rsid w:val="00B67B97"/>
    <w:rsid w:val="00B77542"/>
    <w:rsid w:val="00B968C8"/>
    <w:rsid w:val="00B96C2B"/>
    <w:rsid w:val="00BA2C6B"/>
    <w:rsid w:val="00BA3EC5"/>
    <w:rsid w:val="00BA51D9"/>
    <w:rsid w:val="00BB03F8"/>
    <w:rsid w:val="00BB1335"/>
    <w:rsid w:val="00BB5DFC"/>
    <w:rsid w:val="00BC046F"/>
    <w:rsid w:val="00BC0C7C"/>
    <w:rsid w:val="00BC288D"/>
    <w:rsid w:val="00BC59F0"/>
    <w:rsid w:val="00BD05C3"/>
    <w:rsid w:val="00BD279D"/>
    <w:rsid w:val="00BD48E0"/>
    <w:rsid w:val="00BD6BB8"/>
    <w:rsid w:val="00BE3D4A"/>
    <w:rsid w:val="00BF0894"/>
    <w:rsid w:val="00BF27A2"/>
    <w:rsid w:val="00C0100A"/>
    <w:rsid w:val="00C12D8A"/>
    <w:rsid w:val="00C21ABF"/>
    <w:rsid w:val="00C326A6"/>
    <w:rsid w:val="00C33F95"/>
    <w:rsid w:val="00C51265"/>
    <w:rsid w:val="00C56A45"/>
    <w:rsid w:val="00C63654"/>
    <w:rsid w:val="00C66BA2"/>
    <w:rsid w:val="00C95985"/>
    <w:rsid w:val="00CC5026"/>
    <w:rsid w:val="00CC68D0"/>
    <w:rsid w:val="00CD47C8"/>
    <w:rsid w:val="00CF5C18"/>
    <w:rsid w:val="00CF5CC4"/>
    <w:rsid w:val="00D03F9A"/>
    <w:rsid w:val="00D06D51"/>
    <w:rsid w:val="00D14B59"/>
    <w:rsid w:val="00D23491"/>
    <w:rsid w:val="00D24991"/>
    <w:rsid w:val="00D50255"/>
    <w:rsid w:val="00D51D31"/>
    <w:rsid w:val="00D66520"/>
    <w:rsid w:val="00D66A1C"/>
    <w:rsid w:val="00D70554"/>
    <w:rsid w:val="00D80013"/>
    <w:rsid w:val="00D94449"/>
    <w:rsid w:val="00DA183D"/>
    <w:rsid w:val="00DC4819"/>
    <w:rsid w:val="00DC555E"/>
    <w:rsid w:val="00DD103E"/>
    <w:rsid w:val="00DD1649"/>
    <w:rsid w:val="00DE34CF"/>
    <w:rsid w:val="00DE66BA"/>
    <w:rsid w:val="00DF33C0"/>
    <w:rsid w:val="00E00D19"/>
    <w:rsid w:val="00E054E2"/>
    <w:rsid w:val="00E0579F"/>
    <w:rsid w:val="00E06700"/>
    <w:rsid w:val="00E12830"/>
    <w:rsid w:val="00E13F3D"/>
    <w:rsid w:val="00E34898"/>
    <w:rsid w:val="00E4649E"/>
    <w:rsid w:val="00E66F96"/>
    <w:rsid w:val="00E7522E"/>
    <w:rsid w:val="00E804CE"/>
    <w:rsid w:val="00E838E2"/>
    <w:rsid w:val="00E85FFA"/>
    <w:rsid w:val="00E8610F"/>
    <w:rsid w:val="00EA5EFE"/>
    <w:rsid w:val="00EB09B7"/>
    <w:rsid w:val="00EE047A"/>
    <w:rsid w:val="00EE0B4B"/>
    <w:rsid w:val="00EE1BB7"/>
    <w:rsid w:val="00EE7D7C"/>
    <w:rsid w:val="00F14927"/>
    <w:rsid w:val="00F15DE3"/>
    <w:rsid w:val="00F25D98"/>
    <w:rsid w:val="00F300FB"/>
    <w:rsid w:val="00F52FCB"/>
    <w:rsid w:val="00F55393"/>
    <w:rsid w:val="00F55E07"/>
    <w:rsid w:val="00F70FD3"/>
    <w:rsid w:val="00F7282C"/>
    <w:rsid w:val="00FA6ABE"/>
    <w:rsid w:val="00FA6FEF"/>
    <w:rsid w:val="00FB0A62"/>
    <w:rsid w:val="00FB6386"/>
    <w:rsid w:val="00FC3489"/>
    <w:rsid w:val="00FE0EA8"/>
    <w:rsid w:val="00FE5937"/>
    <w:rsid w:val="00FF0CB9"/>
    <w:rsid w:val="00FF2E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2B01AF"/>
    <w:pPr>
      <w:ind w:left="851"/>
    </w:pPr>
  </w:style>
  <w:style w:type="paragraph" w:customStyle="1" w:styleId="INDENT2">
    <w:name w:val="INDENT2"/>
    <w:basedOn w:val="Normal"/>
    <w:rsid w:val="002B01AF"/>
    <w:pPr>
      <w:ind w:left="1135" w:hanging="284"/>
    </w:pPr>
  </w:style>
  <w:style w:type="paragraph" w:customStyle="1" w:styleId="INDENT3">
    <w:name w:val="INDENT3"/>
    <w:basedOn w:val="Normal"/>
    <w:rsid w:val="002B01AF"/>
    <w:pPr>
      <w:ind w:left="1701" w:hanging="567"/>
    </w:pPr>
  </w:style>
  <w:style w:type="paragraph" w:customStyle="1" w:styleId="FigureTitle">
    <w:name w:val="Figure_Title"/>
    <w:basedOn w:val="Normal"/>
    <w:next w:val="Normal"/>
    <w:rsid w:val="002B01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01AF"/>
    <w:pPr>
      <w:keepNext/>
      <w:keepLines/>
    </w:pPr>
    <w:rPr>
      <w:b/>
    </w:rPr>
  </w:style>
  <w:style w:type="paragraph" w:customStyle="1" w:styleId="enumlev2">
    <w:name w:val="enumlev2"/>
    <w:basedOn w:val="Normal"/>
    <w:rsid w:val="002B01A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B01AF"/>
    <w:pPr>
      <w:keepNext/>
      <w:keepLines/>
      <w:spacing w:before="240"/>
      <w:ind w:left="1418"/>
    </w:pPr>
    <w:rPr>
      <w:rFonts w:ascii="Arial" w:hAnsi="Arial"/>
      <w:b/>
      <w:sz w:val="36"/>
    </w:rPr>
  </w:style>
  <w:style w:type="paragraph" w:customStyle="1" w:styleId="TAJ">
    <w:name w:val="TAJ"/>
    <w:basedOn w:val="TH"/>
    <w:rsid w:val="002B01AF"/>
  </w:style>
  <w:style w:type="paragraph" w:customStyle="1" w:styleId="Guidance">
    <w:name w:val="Guidance"/>
    <w:basedOn w:val="Normal"/>
    <w:rsid w:val="002B01AF"/>
    <w:rPr>
      <w:i/>
      <w:color w:val="0000FF"/>
    </w:rPr>
  </w:style>
  <w:style w:type="paragraph" w:customStyle="1" w:styleId="Frontcover">
    <w:name w:val="Front_cover"/>
    <w:rsid w:val="002B01AF"/>
    <w:rPr>
      <w:rFonts w:ascii="Arial" w:hAnsi="Arial"/>
      <w:lang w:val="en-GB" w:eastAsia="en-US"/>
    </w:rPr>
  </w:style>
  <w:style w:type="paragraph" w:customStyle="1" w:styleId="Lista2">
    <w:name w:val="Lista 2"/>
    <w:basedOn w:val="Normal"/>
    <w:rsid w:val="002B01AF"/>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2B01A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B01AF"/>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B01AF"/>
    <w:pPr>
      <w:numPr>
        <w:ilvl w:val="1"/>
      </w:numPr>
      <w:tabs>
        <w:tab w:val="clear" w:pos="2041"/>
        <w:tab w:val="num" w:pos="360"/>
        <w:tab w:val="num" w:pos="1140"/>
        <w:tab w:val="num" w:pos="2608"/>
      </w:tabs>
      <w:ind w:left="2608" w:hanging="567"/>
    </w:pPr>
  </w:style>
  <w:style w:type="paragraph" w:customStyle="1" w:styleId="List31">
    <w:name w:val="List 3.1"/>
    <w:basedOn w:val="List21"/>
    <w:rsid w:val="002B01AF"/>
    <w:pPr>
      <w:numPr>
        <w:ilvl w:val="2"/>
      </w:numPr>
      <w:tabs>
        <w:tab w:val="num" w:pos="360"/>
        <w:tab w:val="left" w:pos="3175"/>
      </w:tabs>
      <w:ind w:left="360" w:hanging="794"/>
    </w:pPr>
  </w:style>
  <w:style w:type="paragraph" w:customStyle="1" w:styleId="List41">
    <w:name w:val="List 4.1"/>
    <w:basedOn w:val="List31"/>
    <w:rsid w:val="002B01AF"/>
    <w:pPr>
      <w:numPr>
        <w:ilvl w:val="3"/>
      </w:numPr>
      <w:tabs>
        <w:tab w:val="num" w:pos="360"/>
        <w:tab w:val="left" w:pos="3742"/>
      </w:tabs>
      <w:ind w:left="3743" w:hanging="1021"/>
    </w:pPr>
  </w:style>
  <w:style w:type="paragraph" w:customStyle="1" w:styleId="List51">
    <w:name w:val="List 5.1"/>
    <w:basedOn w:val="List41"/>
    <w:rsid w:val="002B01AF"/>
    <w:pPr>
      <w:numPr>
        <w:ilvl w:val="4"/>
      </w:numPr>
      <w:tabs>
        <w:tab w:val="clear" w:pos="3175"/>
        <w:tab w:val="clear" w:pos="3742"/>
        <w:tab w:val="num" w:pos="360"/>
        <w:tab w:val="left" w:pos="4253"/>
      </w:tabs>
      <w:ind w:left="4253" w:hanging="1191"/>
    </w:pPr>
  </w:style>
  <w:style w:type="paragraph" w:customStyle="1" w:styleId="cpde">
    <w:name w:val="cpde"/>
    <w:basedOn w:val="Normal"/>
    <w:rsid w:val="002B01AF"/>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B01A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B01A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B01AF"/>
    <w:pPr>
      <w:tabs>
        <w:tab w:val="clear" w:pos="794"/>
        <w:tab w:val="clear" w:pos="1191"/>
        <w:tab w:val="clear" w:pos="1588"/>
        <w:tab w:val="clear" w:pos="1985"/>
      </w:tabs>
      <w:spacing w:before="0"/>
      <w:jc w:val="left"/>
    </w:pPr>
  </w:style>
  <w:style w:type="paragraph" w:customStyle="1" w:styleId="ASN1">
    <w:name w:val="ASN.1"/>
    <w:basedOn w:val="Normal"/>
    <w:next w:val="ASN1Cont0"/>
    <w:rsid w:val="002B01A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B01AF"/>
    <w:pPr>
      <w:spacing w:before="0"/>
      <w:jc w:val="left"/>
    </w:pPr>
  </w:style>
  <w:style w:type="paragraph" w:customStyle="1" w:styleId="GDMO">
    <w:name w:val="GDMO"/>
    <w:basedOn w:val="ASN1Cont"/>
    <w:rsid w:val="002B01AF"/>
    <w:pPr>
      <w:tabs>
        <w:tab w:val="left" w:pos="1588"/>
        <w:tab w:val="left" w:pos="2268"/>
        <w:tab w:val="left" w:pos="2892"/>
        <w:tab w:val="left" w:pos="3572"/>
      </w:tabs>
    </w:pPr>
    <w:rPr>
      <w:b w:val="0"/>
    </w:rPr>
  </w:style>
  <w:style w:type="paragraph" w:customStyle="1" w:styleId="listbullettight">
    <w:name w:val="list bullet tight"/>
    <w:basedOn w:val="cpde"/>
    <w:rsid w:val="002B01AF"/>
    <w:pPr>
      <w:numPr>
        <w:numId w:val="10"/>
      </w:numPr>
      <w:overflowPunct/>
      <w:autoSpaceDE/>
      <w:autoSpaceDN/>
      <w:adjustRightInd/>
      <w:textAlignment w:val="auto"/>
    </w:pPr>
  </w:style>
  <w:style w:type="paragraph" w:customStyle="1" w:styleId="nornal">
    <w:name w:val="nornal"/>
    <w:basedOn w:val="cpde"/>
    <w:rsid w:val="002B01AF"/>
    <w:pPr>
      <w:numPr>
        <w:numId w:val="11"/>
      </w:numPr>
      <w:overflowPunct/>
      <w:autoSpaceDE/>
      <w:autoSpaceDN/>
      <w:adjustRightInd/>
      <w:textAlignment w:val="auto"/>
    </w:pPr>
  </w:style>
  <w:style w:type="paragraph" w:customStyle="1" w:styleId="enumlev1">
    <w:name w:val="enumlev1"/>
    <w:basedOn w:val="Normal"/>
    <w:rsid w:val="002B01A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B01A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B01A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B01AF"/>
  </w:style>
  <w:style w:type="paragraph" w:customStyle="1" w:styleId="Caption1">
    <w:name w:val="Caption1"/>
    <w:basedOn w:val="Normal"/>
    <w:next w:val="Normal"/>
    <w:rsid w:val="002B01A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B01A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B01A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B01A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B01A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B01AF"/>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B01AF"/>
    <w:rPr>
      <w:i/>
    </w:rPr>
  </w:style>
  <w:style w:type="character" w:styleId="Strong">
    <w:name w:val="Strong"/>
    <w:qFormat/>
    <w:rsid w:val="002B01AF"/>
    <w:rPr>
      <w:b/>
    </w:rPr>
  </w:style>
  <w:style w:type="paragraph" w:customStyle="1" w:styleId="DefinitionTerm">
    <w:name w:val="Definition Term"/>
    <w:basedOn w:val="Normal"/>
    <w:next w:val="DefinitionList"/>
    <w:rsid w:val="002B01A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B01A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B01A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B01AF"/>
    <w:pPr>
      <w:overflowPunct w:val="0"/>
      <w:autoSpaceDE w:val="0"/>
      <w:autoSpaceDN w:val="0"/>
      <w:adjustRightInd w:val="0"/>
      <w:spacing w:before="120" w:after="0"/>
      <w:textAlignment w:val="baseline"/>
    </w:pPr>
  </w:style>
  <w:style w:type="paragraph" w:customStyle="1" w:styleId="Bulletlist">
    <w:name w:val="Bullet list"/>
    <w:basedOn w:val="Normal"/>
    <w:rsid w:val="002B01AF"/>
    <w:pPr>
      <w:overflowPunct w:val="0"/>
      <w:autoSpaceDE w:val="0"/>
      <w:autoSpaceDN w:val="0"/>
      <w:adjustRightInd w:val="0"/>
      <w:spacing w:before="120" w:after="0"/>
      <w:textAlignment w:val="baseline"/>
    </w:pPr>
  </w:style>
  <w:style w:type="paragraph" w:customStyle="1" w:styleId="Bullets">
    <w:name w:val="Bullets"/>
    <w:basedOn w:val="Normal"/>
    <w:rsid w:val="002B01AF"/>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B01A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B01AF"/>
    <w:pPr>
      <w:spacing w:before="0"/>
    </w:pPr>
    <w:rPr>
      <w:b/>
    </w:rPr>
  </w:style>
  <w:style w:type="paragraph" w:customStyle="1" w:styleId="Table">
    <w:name w:val="Table_#"/>
    <w:basedOn w:val="Normal"/>
    <w:next w:val="TableTitle"/>
    <w:rsid w:val="002B01A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B01AF"/>
    <w:pPr>
      <w:spacing w:before="142" w:after="142"/>
    </w:pPr>
  </w:style>
  <w:style w:type="paragraph" w:customStyle="1" w:styleId="TableLegend">
    <w:name w:val="Table_Legend"/>
    <w:basedOn w:val="Normal"/>
    <w:next w:val="Normal"/>
    <w:rsid w:val="002B01A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B01A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B01A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B01A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B01A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B01A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B01A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B01AF"/>
  </w:style>
  <w:style w:type="paragraph" w:customStyle="1" w:styleId="I1">
    <w:name w:val="I1"/>
    <w:basedOn w:val="List"/>
    <w:rsid w:val="002B01AF"/>
    <w:pPr>
      <w:overflowPunct w:val="0"/>
      <w:autoSpaceDE w:val="0"/>
      <w:autoSpaceDN w:val="0"/>
      <w:adjustRightInd w:val="0"/>
      <w:textAlignment w:val="baseline"/>
    </w:pPr>
  </w:style>
  <w:style w:type="paragraph" w:customStyle="1" w:styleId="I2">
    <w:name w:val="I2"/>
    <w:basedOn w:val="List2"/>
    <w:rsid w:val="002B01AF"/>
    <w:pPr>
      <w:overflowPunct w:val="0"/>
      <w:autoSpaceDE w:val="0"/>
      <w:autoSpaceDN w:val="0"/>
      <w:adjustRightInd w:val="0"/>
      <w:textAlignment w:val="baseline"/>
    </w:pPr>
  </w:style>
  <w:style w:type="paragraph" w:customStyle="1" w:styleId="I3">
    <w:name w:val="I3"/>
    <w:basedOn w:val="List3"/>
    <w:rsid w:val="002B01AF"/>
    <w:pPr>
      <w:overflowPunct w:val="0"/>
      <w:autoSpaceDE w:val="0"/>
      <w:autoSpaceDN w:val="0"/>
      <w:adjustRightInd w:val="0"/>
      <w:textAlignment w:val="baseline"/>
    </w:pPr>
  </w:style>
  <w:style w:type="paragraph" w:customStyle="1" w:styleId="IB3">
    <w:name w:val="IB3"/>
    <w:basedOn w:val="Normal"/>
    <w:rsid w:val="002B01AF"/>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B01A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B01AF"/>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B01AF"/>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B01AF"/>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B01AF"/>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2B01AF"/>
    <w:pPr>
      <w:spacing w:before="120" w:after="0"/>
    </w:pPr>
    <w:rPr>
      <w:sz w:val="24"/>
    </w:rPr>
  </w:style>
  <w:style w:type="paragraph" w:customStyle="1" w:styleId="StyleHeading3h3CourierNew">
    <w:name w:val="Style Heading 3h3 + Courier New"/>
    <w:basedOn w:val="Heading3"/>
    <w:link w:val="StyleHeading3h3CourierNewChar"/>
    <w:rsid w:val="002B01A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2B01AF"/>
    <w:rPr>
      <w:rFonts w:ascii="Courier New" w:hAnsi="Courier New"/>
      <w:sz w:val="28"/>
      <w:lang w:val="en-GB" w:eastAsia="en-US"/>
    </w:rPr>
  </w:style>
  <w:style w:type="character" w:customStyle="1" w:styleId="EXChar">
    <w:name w:val="EX Char"/>
    <w:rsid w:val="002B01AF"/>
    <w:rPr>
      <w:lang w:val="en-GB" w:eastAsia="en-US"/>
    </w:rPr>
  </w:style>
  <w:style w:type="character" w:customStyle="1" w:styleId="desc">
    <w:name w:val="desc"/>
    <w:rsid w:val="002B01AF"/>
  </w:style>
  <w:style w:type="character" w:customStyle="1" w:styleId="TALChar1">
    <w:name w:val="TAL Char1"/>
    <w:rsid w:val="002B01AF"/>
    <w:rPr>
      <w:rFonts w:ascii="Arial" w:hAnsi="Arial"/>
      <w:sz w:val="18"/>
      <w:lang w:val="en-GB" w:eastAsia="en-US" w:bidi="ar-SA"/>
    </w:rPr>
  </w:style>
  <w:style w:type="character" w:customStyle="1" w:styleId="TALCar">
    <w:name w:val="TAL Car"/>
    <w:rsid w:val="002B01AF"/>
    <w:rPr>
      <w:rFonts w:ascii="Arial" w:hAnsi="Arial"/>
      <w:sz w:val="18"/>
      <w:lang w:val="en-GB" w:eastAsia="en-US"/>
    </w:rPr>
  </w:style>
  <w:style w:type="character" w:customStyle="1" w:styleId="B1Char1">
    <w:name w:val="B1 Char1"/>
    <w:rsid w:val="002B01AF"/>
    <w:rPr>
      <w:rFonts w:ascii="Times New Roman" w:eastAsia="Times New Roman" w:hAnsi="Times New Roman"/>
      <w:lang w:eastAsia="en-US"/>
    </w:rPr>
  </w:style>
  <w:style w:type="character" w:customStyle="1" w:styleId="msoins0">
    <w:name w:val="msoins"/>
    <w:basedOn w:val="DefaultParagraphFont"/>
    <w:rsid w:val="002B01AF"/>
  </w:style>
  <w:style w:type="character" w:customStyle="1" w:styleId="fontstyle01">
    <w:name w:val="fontstyle01"/>
    <w:rsid w:val="007C2C83"/>
    <w:rPr>
      <w:rFonts w:ascii="Times New Roman" w:hAnsi="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381248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5.png"/><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4.png"/><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6961</Words>
  <Characters>42759</Characters>
  <Application>Microsoft Office Word</Application>
  <DocSecurity>0</DocSecurity>
  <Lines>1336</Lines>
  <Paragraphs>938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44</cp:revision>
  <cp:lastPrinted>1900-01-01T00:00:00Z</cp:lastPrinted>
  <dcterms:created xsi:type="dcterms:W3CDTF">2024-04-18T03:13:00Z</dcterms:created>
  <dcterms:modified xsi:type="dcterms:W3CDTF">2024-10-24T03:53:00Z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2024-01-19T19:06:55Z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7095aab3-132c-4d74-b0cc-e5b850861546</vt:lpwstr>
  </property>
  <property fmtid="{D5CDD505-2E9C-101B-9397-08002B2CF9AE}" pid="27" name="MSIP_Label_278005ce-31f4-4f90-bc26-ec23758efcb0_ContentBits">
    <vt:lpwstr>0</vt:lpwstr>
  </property>
</Properties>
</file>